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57C7CB91"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6C2430" w:rsidRPr="006C2430">
        <w:rPr>
          <w:b/>
          <w:i/>
          <w:noProof/>
          <w:sz w:val="28"/>
          <w:lang w:eastAsia="ja-JP"/>
        </w:rPr>
        <w:t>R4-2514583</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D6710" w:rsidR="001E41F3" w:rsidRPr="00410371" w:rsidRDefault="007E7082">
            <w:pPr>
              <w:pStyle w:val="CRCoverPage"/>
              <w:spacing w:after="0"/>
              <w:jc w:val="center"/>
              <w:rPr>
                <w:noProof/>
                <w:sz w:val="28"/>
              </w:rPr>
            </w:pPr>
            <w:r w:rsidRPr="000F7216">
              <w:rPr>
                <w:color w:val="000000" w:themeColor="text1"/>
              </w:rPr>
              <w:fldChar w:fldCharType="begin"/>
            </w:r>
            <w:r w:rsidRPr="000F7216">
              <w:rPr>
                <w:color w:val="000000" w:themeColor="text1"/>
              </w:rPr>
              <w:instrText xml:space="preserve"> DOCPROPERTY  Version  \* MERGEFORMAT </w:instrText>
            </w:r>
            <w:r w:rsidRPr="000F7216">
              <w:rPr>
                <w:color w:val="000000" w:themeColor="text1"/>
              </w:rPr>
              <w:fldChar w:fldCharType="separate"/>
            </w:r>
            <w:r w:rsidR="000F7216" w:rsidRPr="000F7216">
              <w:rPr>
                <w:b/>
                <w:noProof/>
                <w:color w:val="000000" w:themeColor="text1"/>
                <w:sz w:val="28"/>
              </w:rPr>
              <w:t>19.3.1</w:t>
            </w:r>
            <w:r w:rsidRPr="000F721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8C23F" w:rsidR="001E41F3" w:rsidRDefault="003E7F78">
            <w:pPr>
              <w:pStyle w:val="CRCoverPage"/>
              <w:spacing w:after="0"/>
              <w:ind w:left="100"/>
              <w:rPr>
                <w:noProof/>
                <w:lang w:eastAsia="ja-JP"/>
              </w:rPr>
            </w:pPr>
            <w:r>
              <w:fldChar w:fldCharType="begin"/>
            </w:r>
            <w:r>
              <w:instrText xml:space="preserve"> DOCPROPERTY  CrTitle  \* MERGEFORMAT </w:instrText>
            </w:r>
            <w:r>
              <w:fldChar w:fldCharType="separate"/>
            </w:r>
            <w:r w:rsidR="00F65DD9">
              <w:rPr>
                <w:noProof/>
              </w:rPr>
              <w:t xml:space="preserve">Draft CR </w:t>
            </w:r>
            <w:r w:rsidR="00F65DD9">
              <w:t>for TS38.101-1 Rel-19 PC2 UL 3</w:t>
            </w:r>
            <w:proofErr w:type="gramStart"/>
            <w:r w:rsidR="00F65DD9">
              <w:t>Tx  for</w:t>
            </w:r>
            <w:proofErr w:type="gramEnd"/>
            <w:r w:rsidR="00F65DD9">
              <w:t xml:space="preserve"> CA_n1A-n77A CA_n3A-n77A and CA_n28A-n77A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1BA2F" w:rsidR="001E41F3" w:rsidRDefault="009B45D3">
            <w:pPr>
              <w:pStyle w:val="CRCoverPage"/>
              <w:spacing w:after="0"/>
              <w:ind w:left="100"/>
              <w:rPr>
                <w:noProof/>
              </w:rPr>
            </w:pPr>
            <w:fldSimple w:instr=" DOCPROPERTY  SourceIfWg  \* MERGEFORMAT ">
              <w:r>
                <w:rPr>
                  <w:noProof/>
                </w:rPr>
                <w:t>Softbank, KDDI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D34D" w:rsidR="001E41F3" w:rsidRDefault="008E4BDD" w:rsidP="00D24991">
            <w:pPr>
              <w:pStyle w:val="CRCoverPage"/>
              <w:spacing w:after="0"/>
              <w:ind w:left="100" w:right="-609"/>
              <w:rPr>
                <w:b/>
                <w:noProof/>
              </w:rPr>
            </w:pPr>
            <w:fldSimple w:instr=" DOCPROPERTY  Cat  \* MERGEFORMAT ">
              <w:r w:rsidR="006C2430" w:rsidRPr="006C243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8FAE3" w14:textId="779B8568" w:rsidR="00011E86" w:rsidRDefault="00E71BE8" w:rsidP="00951C7D">
            <w:pPr>
              <w:pStyle w:val="CRCoverPage"/>
              <w:spacing w:after="0"/>
              <w:ind w:left="100"/>
            </w:pPr>
            <w:r w:rsidRPr="00944F15">
              <w:t xml:space="preserve">The </w:t>
            </w:r>
            <w:r w:rsidR="00635D1A">
              <w:t xml:space="preserve">following </w:t>
            </w:r>
            <w:r w:rsidR="00DF1C5D">
              <w:t xml:space="preserve">PC2 UL </w:t>
            </w:r>
            <w:r w:rsidR="00635D1A">
              <w:t>3Tx combinations are added.</w:t>
            </w:r>
          </w:p>
          <w:p w14:paraId="174C0952" w14:textId="77777777" w:rsidR="00635D1A" w:rsidRDefault="00635D1A" w:rsidP="00635D1A">
            <w:pPr>
              <w:pStyle w:val="CRCoverPage"/>
              <w:spacing w:after="0"/>
              <w:ind w:firstLineChars="100" w:firstLine="200"/>
            </w:pPr>
            <w:r>
              <w:t>CA_n1A-n77A</w:t>
            </w:r>
          </w:p>
          <w:p w14:paraId="31F98585" w14:textId="77777777" w:rsidR="00635D1A" w:rsidRDefault="00635D1A" w:rsidP="00635D1A">
            <w:pPr>
              <w:pStyle w:val="CRCoverPage"/>
              <w:spacing w:after="0"/>
              <w:ind w:firstLineChars="100" w:firstLine="200"/>
            </w:pPr>
            <w:r>
              <w:t>CA_n3A-n77A</w:t>
            </w:r>
          </w:p>
          <w:p w14:paraId="02D4448F" w14:textId="77777777" w:rsidR="00635D1A" w:rsidRDefault="00635D1A" w:rsidP="00635D1A">
            <w:pPr>
              <w:pStyle w:val="CRCoverPage"/>
              <w:spacing w:after="0"/>
              <w:ind w:firstLineChars="100" w:firstLine="200"/>
            </w:pPr>
            <w:r>
              <w:t>CA_n28A-n77A</w:t>
            </w:r>
          </w:p>
          <w:p w14:paraId="708AA7DE" w14:textId="2459CEB5" w:rsidR="00635D1A" w:rsidRPr="00635D1A" w:rsidRDefault="00635D1A" w:rsidP="00635D1A">
            <w:pPr>
              <w:pStyle w:val="CRCoverPage"/>
              <w:spacing w:after="0"/>
            </w:pPr>
            <w:r>
              <w:t xml:space="preserve"> The maximum output power, MSD scenario studies </w:t>
            </w:r>
            <w:r w:rsidR="00A65582">
              <w:t xml:space="preserve">and REFSENS requirements </w:t>
            </w:r>
            <w:r>
              <w:t xml:space="preserve">are already </w:t>
            </w:r>
            <w:proofErr w:type="spellStart"/>
            <w:r w:rsidR="00A65582">
              <w:t>analyz</w:t>
            </w:r>
            <w:r>
              <w:t>ed</w:t>
            </w:r>
            <w:proofErr w:type="spellEnd"/>
            <w:r>
              <w:t xml:space="preserve"> in the TR38.746.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5D1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F9D69" w14:textId="11ED9E6C" w:rsidR="001E41F3" w:rsidRDefault="00635D1A">
            <w:pPr>
              <w:pStyle w:val="CRCoverPage"/>
              <w:spacing w:after="0"/>
              <w:ind w:left="100"/>
              <w:rPr>
                <w:noProof/>
              </w:rPr>
            </w:pPr>
            <w:r>
              <w:rPr>
                <w:noProof/>
              </w:rPr>
              <w:t xml:space="preserve">The following </w:t>
            </w:r>
            <w:r w:rsidR="00DF1C5D">
              <w:rPr>
                <w:noProof/>
              </w:rPr>
              <w:t xml:space="preserve">PC2 UL </w:t>
            </w:r>
            <w:r>
              <w:rPr>
                <w:noProof/>
              </w:rPr>
              <w:t>3Tx combinations are added.</w:t>
            </w:r>
          </w:p>
          <w:p w14:paraId="1A0DEE2D" w14:textId="77777777" w:rsidR="00A65582" w:rsidRDefault="00635D1A" w:rsidP="00A65582">
            <w:pPr>
              <w:pStyle w:val="CRCoverPage"/>
              <w:spacing w:after="0"/>
              <w:ind w:left="100" w:firstLineChars="50" w:firstLine="100"/>
              <w:rPr>
                <w:noProof/>
              </w:rPr>
            </w:pPr>
            <w:r>
              <w:rPr>
                <w:noProof/>
              </w:rPr>
              <w:t>CA_n1A-n77A (PC3 n1A with UL-MIMO and PC2 n77A)</w:t>
            </w:r>
          </w:p>
          <w:p w14:paraId="64C8B58D" w14:textId="2F679516" w:rsidR="00A65582" w:rsidRDefault="00635D1A" w:rsidP="00A65582">
            <w:pPr>
              <w:pStyle w:val="CRCoverPage"/>
              <w:spacing w:after="0"/>
              <w:ind w:left="100" w:firstLineChars="50" w:firstLine="100"/>
              <w:rPr>
                <w:noProof/>
              </w:rPr>
            </w:pPr>
            <w:r>
              <w:rPr>
                <w:noProof/>
              </w:rPr>
              <w:t>CA_n</w:t>
            </w:r>
            <w:r w:rsidR="00A65582">
              <w:rPr>
                <w:noProof/>
              </w:rPr>
              <w:t>3</w:t>
            </w:r>
            <w:r>
              <w:rPr>
                <w:noProof/>
              </w:rPr>
              <w:t>A-n77A (PC3 n</w:t>
            </w:r>
            <w:r w:rsidR="00A65582">
              <w:rPr>
                <w:noProof/>
              </w:rPr>
              <w:t>3</w:t>
            </w:r>
            <w:r>
              <w:rPr>
                <w:noProof/>
              </w:rPr>
              <w:t>A with UL-MIMO and PC2 n77A)</w:t>
            </w:r>
          </w:p>
          <w:p w14:paraId="31C656EC" w14:textId="24F25C0E" w:rsidR="00635D1A" w:rsidRPr="00635D1A" w:rsidRDefault="00635D1A" w:rsidP="00A65582">
            <w:pPr>
              <w:pStyle w:val="CRCoverPage"/>
              <w:spacing w:after="0"/>
              <w:ind w:left="100" w:firstLineChars="50" w:firstLine="100"/>
              <w:rPr>
                <w:noProof/>
              </w:rPr>
            </w:pPr>
            <w:r>
              <w:rPr>
                <w:noProof/>
              </w:rPr>
              <w:t>CA_n</w:t>
            </w:r>
            <w:r w:rsidR="00A65582">
              <w:rPr>
                <w:noProof/>
              </w:rPr>
              <w:t>28</w:t>
            </w:r>
            <w:r>
              <w:rPr>
                <w:noProof/>
              </w:rPr>
              <w:t>A-n77A (PC3 n</w:t>
            </w:r>
            <w:r w:rsidR="00A65582">
              <w:rPr>
                <w:noProof/>
              </w:rPr>
              <w:t>28</w:t>
            </w:r>
            <w:r>
              <w:rPr>
                <w:noProof/>
              </w:rPr>
              <w:t>A with UL-MIMO and PC2 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E124B" w:rsidR="001E41F3" w:rsidRDefault="008073F4">
            <w:pPr>
              <w:pStyle w:val="CRCoverPage"/>
              <w:spacing w:after="0"/>
              <w:ind w:left="100"/>
              <w:rPr>
                <w:noProof/>
              </w:rPr>
            </w:pPr>
            <w:r>
              <w:rPr>
                <w:noProof/>
              </w:rPr>
              <w:t>The</w:t>
            </w:r>
            <w:r w:rsidR="00A65582">
              <w:rPr>
                <w:noProof/>
              </w:rPr>
              <w:t>se 3Tx PC2 combinations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1F7E4AE5" w:rsidR="001E41F3" w:rsidRDefault="00A65582">
            <w:pPr>
              <w:pStyle w:val="CRCoverPage"/>
              <w:spacing w:after="0"/>
              <w:ind w:left="100"/>
              <w:rPr>
                <w:noProof/>
              </w:rPr>
            </w:pPr>
            <w:r>
              <w:rPr>
                <w:noProof/>
              </w:rPr>
              <w:t>6.</w:t>
            </w:r>
            <w:r w:rsidR="00FB02B4">
              <w:rPr>
                <w:noProof/>
              </w:rPr>
              <w:t>2H.3.1</w:t>
            </w:r>
          </w:p>
          <w:p w14:paraId="744495F3" w14:textId="6F534E06" w:rsidR="009B422D" w:rsidRDefault="00225B46">
            <w:pPr>
              <w:pStyle w:val="CRCoverPage"/>
              <w:spacing w:after="0"/>
              <w:ind w:left="100"/>
              <w:rPr>
                <w:noProof/>
                <w:lang w:eastAsia="ja-JP"/>
              </w:rPr>
            </w:pPr>
            <w:r w:rsidRPr="00225B46">
              <w:rPr>
                <w:noProof/>
                <w:lang w:eastAsia="ja-JP"/>
              </w:rPr>
              <w:t xml:space="preserve">Table </w:t>
            </w:r>
            <w:r w:rsidR="00A65582">
              <w:rPr>
                <w:noProof/>
                <w:lang w:eastAsia="ja-JP"/>
              </w:rPr>
              <w:t>6</w:t>
            </w:r>
            <w:r w:rsidR="00F87B8E">
              <w:rPr>
                <w:noProof/>
                <w:lang w:eastAsia="ja-JP"/>
              </w:rPr>
              <w:t>.</w:t>
            </w:r>
            <w:r w:rsidR="00FB02B4">
              <w:rPr>
                <w:noProof/>
                <w:lang w:eastAsia="ja-JP"/>
              </w:rPr>
              <w:t>2H.3.1-1</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47B6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182DE5AA" w:rsidR="00AA7D1A" w:rsidRDefault="007B7B42" w:rsidP="00FB02B4">
      <w:pPr>
        <w:tabs>
          <w:tab w:val="center" w:pos="4819"/>
        </w:tabs>
        <w:rPr>
          <w:b/>
          <w:noProof/>
          <w:color w:val="0432FF"/>
          <w:sz w:val="32"/>
          <w:szCs w:val="32"/>
        </w:rPr>
      </w:pPr>
      <w:r>
        <w:rPr>
          <w:b/>
          <w:noProof/>
          <w:color w:val="0432FF"/>
          <w:sz w:val="32"/>
          <w:szCs w:val="32"/>
        </w:rPr>
        <w:lastRenderedPageBreak/>
        <w:t>[Unaffected parts omitted]</w:t>
      </w:r>
    </w:p>
    <w:p w14:paraId="072DCC04" w14:textId="77777777" w:rsidR="000F7216" w:rsidRPr="00C124A6" w:rsidRDefault="000F7216" w:rsidP="000F7216">
      <w:pPr>
        <w:pStyle w:val="30"/>
      </w:pPr>
      <w:r w:rsidRPr="00C124A6">
        <w:t>6.2H</w:t>
      </w:r>
      <w:r w:rsidRPr="00C124A6">
        <w:rPr>
          <w:rFonts w:hint="eastAsia"/>
        </w:rPr>
        <w:t>.</w:t>
      </w:r>
      <w:r w:rsidRPr="00C124A6">
        <w:t>3</w:t>
      </w:r>
      <w:r w:rsidRPr="00C124A6">
        <w:tab/>
        <w:t>Transmitter power for inter-band UL CA with UL MIMO</w:t>
      </w:r>
    </w:p>
    <w:p w14:paraId="02F872D3" w14:textId="77777777" w:rsidR="000F7216" w:rsidRPr="00C124A6" w:rsidRDefault="000F7216" w:rsidP="000F7216">
      <w:pPr>
        <w:pStyle w:val="40"/>
      </w:pPr>
      <w:r w:rsidRPr="00C124A6">
        <w:t>6.2H.3.1</w:t>
      </w:r>
      <w:r w:rsidRPr="00C124A6">
        <w:tab/>
      </w:r>
      <w:r w:rsidRPr="00C124A6">
        <w:rPr>
          <w:lang w:eastAsia="zh-CN"/>
        </w:rPr>
        <w:t xml:space="preserve">UE </w:t>
      </w:r>
      <w:r w:rsidRPr="00C124A6">
        <w:t>maximum output power for inter-band UL CA with UL MIMO</w:t>
      </w:r>
    </w:p>
    <w:p w14:paraId="1059B311" w14:textId="77777777" w:rsidR="000F7216" w:rsidRDefault="000F7216" w:rsidP="000F7216">
      <w:pPr>
        <w:rPr>
          <w:lang w:eastAsia="zh-CN"/>
        </w:rPr>
      </w:pPr>
      <w:r w:rsidRPr="00D00978">
        <w:rPr>
          <w:lang w:eastAsia="zh-TW"/>
        </w:rPr>
        <w:t>For inter-band UL CA with 2Tx UL MIMO in one of the two frequency bands and 1Tx in the other band,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 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 6.2</w:t>
      </w:r>
      <w:r w:rsidRPr="00D00978">
        <w:rPr>
          <w:lang w:eastAsia="zh-CN"/>
        </w:rPr>
        <w:t>H.3.1</w:t>
      </w:r>
      <w:r w:rsidRPr="00D00978">
        <w:rPr>
          <w:lang w:eastAsia="zh-TW"/>
        </w:rPr>
        <w:t xml:space="preserve">-2. These configurations are subject to the applicable power class of Table </w:t>
      </w:r>
      <w:r w:rsidRPr="00D00978">
        <w:t xml:space="preserve">6.2.1-1 for the 1Tx band </w:t>
      </w:r>
      <w:bookmarkStart w:id="1" w:name="_Hlk205455511"/>
      <w:r w:rsidRPr="00D00978">
        <w:t xml:space="preserve">and of </w:t>
      </w:r>
      <w:r w:rsidRPr="00D00978">
        <w:rPr>
          <w:lang w:eastAsia="zh-TW"/>
        </w:rPr>
        <w:t xml:space="preserve">Table </w:t>
      </w:r>
      <w:r w:rsidRPr="00D00978">
        <w:t>6.2</w:t>
      </w:r>
      <w:r w:rsidRPr="00D00978">
        <w:rPr>
          <w:rFonts w:hint="eastAsia"/>
          <w:lang w:eastAsia="zh-CN"/>
        </w:rPr>
        <w:t>D.1</w:t>
      </w:r>
      <w:r w:rsidRPr="00D00978">
        <w:t>-1 for the 2Tx band</w:t>
      </w:r>
      <w:bookmarkEnd w:id="1"/>
      <w:r w:rsidRPr="00D00978">
        <w:rPr>
          <w:lang w:eastAsia="zh-TW"/>
        </w:rPr>
        <w:t xml:space="preserve">. </w:t>
      </w:r>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the component carrier configured with UL MIMO.</w:t>
      </w:r>
    </w:p>
    <w:p w14:paraId="5C373F4F" w14:textId="77777777" w:rsidR="000F7216" w:rsidRPr="00C124A6" w:rsidRDefault="000F7216" w:rsidP="000F7216">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p w14:paraId="4E84AA04" w14:textId="77777777" w:rsidR="000F7216" w:rsidRPr="00C124A6" w:rsidRDefault="000F7216" w:rsidP="000F7216">
      <w:pPr>
        <w:pStyle w:val="TH"/>
        <w:rPr>
          <w:lang w:eastAsia="zh-TW"/>
        </w:rPr>
      </w:pPr>
      <w:bookmarkStart w:id="2" w:name="_Hlk146199214"/>
      <w:r w:rsidRPr="00C124A6">
        <w:rPr>
          <w:lang w:eastAsia="zh-TW"/>
        </w:rPr>
        <w:t>Table 6.2</w:t>
      </w:r>
      <w:r w:rsidRPr="00C124A6">
        <w:rPr>
          <w:lang w:eastAsia="zh-CN"/>
        </w:rPr>
        <w:t>H.3.1</w:t>
      </w:r>
      <w:r w:rsidRPr="00C124A6">
        <w:rPr>
          <w:lang w:eastAsia="zh-TW"/>
        </w:rPr>
        <w:t>-1</w:t>
      </w:r>
      <w:bookmarkEnd w:id="2"/>
      <w:r w:rsidRPr="00C124A6">
        <w:rPr>
          <w:lang w:eastAsia="zh-TW"/>
        </w:rPr>
        <w:t xml:space="preserve">: </w:t>
      </w:r>
      <w:r w:rsidRPr="00CE4835">
        <w:rPr>
          <w:lang w:eastAsia="zh-TW"/>
        </w:rPr>
        <w:t xml:space="preserve">UE Power Class for inter-band UL CA with 2Tx UL MIMO and/or </w:t>
      </w:r>
      <w:proofErr w:type="spellStart"/>
      <w:r w:rsidRPr="00CE4835">
        <w:rPr>
          <w:lang w:eastAsia="zh-TW"/>
        </w:rPr>
        <w:t>TxD</w:t>
      </w:r>
      <w:proofErr w:type="spellEnd"/>
      <w:r w:rsidRPr="00CE4835">
        <w:rPr>
          <w:lang w:eastAsia="zh-TW"/>
        </w:rPr>
        <w:t xml:space="preserve"> in one frequency band and 1Tx in the other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0F7216" w:rsidRPr="00CE4835" w14:paraId="39BF4990" w14:textId="77777777" w:rsidTr="00992837">
        <w:trPr>
          <w:jc w:val="center"/>
        </w:trPr>
        <w:tc>
          <w:tcPr>
            <w:tcW w:w="1705" w:type="dxa"/>
            <w:vAlign w:val="center"/>
          </w:tcPr>
          <w:p w14:paraId="527B4002" w14:textId="77777777" w:rsidR="000F7216" w:rsidRPr="00CE4835" w:rsidRDefault="000F7216" w:rsidP="00992837">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0" w:type="dxa"/>
          </w:tcPr>
          <w:p w14:paraId="5D535D6C" w14:textId="77777777" w:rsidR="000F7216" w:rsidRPr="00CE4835" w:rsidRDefault="000F7216" w:rsidP="00992837">
            <w:pPr>
              <w:pStyle w:val="TAH"/>
              <w:rPr>
                <w:lang w:eastAsia="zh-TW"/>
              </w:rPr>
            </w:pPr>
            <w:r w:rsidRPr="00CE4835">
              <w:rPr>
                <w:lang w:eastAsia="zh-TW"/>
              </w:rPr>
              <w:t>Class 1.5 (dBm)</w:t>
            </w:r>
          </w:p>
        </w:tc>
        <w:tc>
          <w:tcPr>
            <w:tcW w:w="1260" w:type="dxa"/>
          </w:tcPr>
          <w:p w14:paraId="6233EA20" w14:textId="77777777" w:rsidR="000F7216" w:rsidRPr="00CE4835" w:rsidRDefault="000F7216" w:rsidP="00992837">
            <w:pPr>
              <w:pStyle w:val="TAH"/>
              <w:rPr>
                <w:lang w:eastAsia="zh-TW"/>
              </w:rPr>
            </w:pPr>
            <w:r w:rsidRPr="00CE4835">
              <w:rPr>
                <w:lang w:eastAsia="zh-TW"/>
              </w:rPr>
              <w:t>Tolerance (dB)</w:t>
            </w:r>
          </w:p>
        </w:tc>
        <w:tc>
          <w:tcPr>
            <w:tcW w:w="1260" w:type="dxa"/>
          </w:tcPr>
          <w:p w14:paraId="7CA9AB0F" w14:textId="77777777" w:rsidR="000F7216" w:rsidRPr="00CE4835" w:rsidRDefault="000F7216" w:rsidP="00992837">
            <w:pPr>
              <w:pStyle w:val="TAH"/>
              <w:rPr>
                <w:lang w:eastAsia="zh-TW"/>
              </w:rPr>
            </w:pPr>
            <w:r w:rsidRPr="00CE4835">
              <w:rPr>
                <w:lang w:eastAsia="zh-TW"/>
              </w:rPr>
              <w:t>Class 2 (dBm)</w:t>
            </w:r>
          </w:p>
        </w:tc>
        <w:tc>
          <w:tcPr>
            <w:tcW w:w="1260" w:type="dxa"/>
          </w:tcPr>
          <w:p w14:paraId="14144BB3" w14:textId="77777777" w:rsidR="000F7216" w:rsidRPr="00CE4835" w:rsidRDefault="000F7216" w:rsidP="00992837">
            <w:pPr>
              <w:pStyle w:val="TAH"/>
              <w:rPr>
                <w:lang w:eastAsia="zh-TW"/>
              </w:rPr>
            </w:pPr>
            <w:r w:rsidRPr="00CE4835">
              <w:rPr>
                <w:lang w:eastAsia="zh-TW"/>
              </w:rPr>
              <w:t>Tolerance (dB)</w:t>
            </w:r>
          </w:p>
        </w:tc>
        <w:tc>
          <w:tcPr>
            <w:tcW w:w="1260" w:type="dxa"/>
          </w:tcPr>
          <w:p w14:paraId="69A8BF0F" w14:textId="77777777" w:rsidR="000F7216" w:rsidRPr="00CE4835" w:rsidRDefault="000F7216" w:rsidP="00992837">
            <w:pPr>
              <w:pStyle w:val="TAH"/>
              <w:rPr>
                <w:lang w:eastAsia="zh-TW"/>
              </w:rPr>
            </w:pPr>
            <w:r w:rsidRPr="00CE4835">
              <w:rPr>
                <w:lang w:eastAsia="zh-TW"/>
              </w:rPr>
              <w:t>Class 3 (dBm)</w:t>
            </w:r>
          </w:p>
        </w:tc>
        <w:tc>
          <w:tcPr>
            <w:tcW w:w="1350" w:type="dxa"/>
          </w:tcPr>
          <w:p w14:paraId="09B682A9" w14:textId="77777777" w:rsidR="000F7216" w:rsidRPr="00CE4835" w:rsidRDefault="000F7216" w:rsidP="00992837">
            <w:pPr>
              <w:pStyle w:val="TAH"/>
              <w:rPr>
                <w:lang w:eastAsia="zh-TW"/>
              </w:rPr>
            </w:pPr>
            <w:r w:rsidRPr="00CE4835">
              <w:rPr>
                <w:lang w:eastAsia="zh-TW"/>
              </w:rPr>
              <w:t>Tolerance (dB)</w:t>
            </w:r>
          </w:p>
        </w:tc>
      </w:tr>
      <w:tr w:rsidR="000F7216" w:rsidRPr="00CE4835" w14:paraId="7F141C1F" w14:textId="77777777" w:rsidTr="00992837">
        <w:trPr>
          <w:jc w:val="center"/>
        </w:trPr>
        <w:tc>
          <w:tcPr>
            <w:tcW w:w="1705" w:type="dxa"/>
            <w:vAlign w:val="center"/>
          </w:tcPr>
          <w:p w14:paraId="7A75EDAE" w14:textId="69E844B2" w:rsidR="000F7216" w:rsidRPr="000F7216" w:rsidRDefault="000F7216" w:rsidP="00992837">
            <w:pPr>
              <w:pStyle w:val="TAC"/>
              <w:rPr>
                <w:lang w:val="en-US" w:eastAsia="zh-CN"/>
              </w:rPr>
            </w:pPr>
            <w:ins w:id="3" w:author="SoftBank T.Narita" w:date="2025-10-10T14:04:00Z" w16du:dateUtc="2025-10-10T05:04:00Z">
              <w:r>
                <w:rPr>
                  <w:lang w:val="en-US" w:eastAsia="zh-CN"/>
                </w:rPr>
                <w:t>CA_n1A-n77A</w:t>
              </w:r>
            </w:ins>
          </w:p>
        </w:tc>
        <w:tc>
          <w:tcPr>
            <w:tcW w:w="1260" w:type="dxa"/>
          </w:tcPr>
          <w:p w14:paraId="192C1A49" w14:textId="427100E3" w:rsidR="000F7216" w:rsidRPr="00CE4835" w:rsidRDefault="000F7216" w:rsidP="00992837">
            <w:pPr>
              <w:pStyle w:val="TAC"/>
              <w:rPr>
                <w:lang w:eastAsia="zh-TW"/>
              </w:rPr>
            </w:pPr>
          </w:p>
        </w:tc>
        <w:tc>
          <w:tcPr>
            <w:tcW w:w="1260" w:type="dxa"/>
          </w:tcPr>
          <w:p w14:paraId="4BF90F8D" w14:textId="41D37C64" w:rsidR="000F7216" w:rsidRPr="00CE4835" w:rsidRDefault="000F7216" w:rsidP="00992837">
            <w:pPr>
              <w:pStyle w:val="TAC"/>
              <w:rPr>
                <w:lang w:eastAsia="ko-KR"/>
              </w:rPr>
            </w:pPr>
          </w:p>
        </w:tc>
        <w:tc>
          <w:tcPr>
            <w:tcW w:w="1260" w:type="dxa"/>
          </w:tcPr>
          <w:p w14:paraId="2CD6746F" w14:textId="16E493B0" w:rsidR="000F7216" w:rsidRPr="000F7216" w:rsidRDefault="000F7216" w:rsidP="00992837">
            <w:pPr>
              <w:pStyle w:val="TAC"/>
              <w:rPr>
                <w:lang w:val="en-US" w:eastAsia="ko-KR"/>
              </w:rPr>
            </w:pPr>
            <w:ins w:id="4" w:author="SoftBank T.Narita" w:date="2025-10-10T14:04:00Z" w16du:dateUtc="2025-10-10T05:04:00Z">
              <w:r>
                <w:rPr>
                  <w:lang w:val="en-US" w:eastAsia="ko-KR"/>
                </w:rPr>
                <w:t>26</w:t>
              </w:r>
            </w:ins>
          </w:p>
        </w:tc>
        <w:tc>
          <w:tcPr>
            <w:tcW w:w="1260" w:type="dxa"/>
          </w:tcPr>
          <w:p w14:paraId="3A3D827E" w14:textId="4F9ED665" w:rsidR="000F7216" w:rsidRPr="000F7216" w:rsidRDefault="000F7216" w:rsidP="00992837">
            <w:pPr>
              <w:pStyle w:val="TAC"/>
              <w:rPr>
                <w:lang w:val="en-US" w:eastAsia="ko-KR"/>
              </w:rPr>
            </w:pPr>
            <w:ins w:id="5" w:author="SoftBank T.Narita" w:date="2025-10-10T14:04:00Z" w16du:dateUtc="2025-10-10T05:04:00Z">
              <w:r>
                <w:rPr>
                  <w:lang w:val="en-US" w:eastAsia="ko-KR"/>
                </w:rPr>
                <w:t>+2/-3</w:t>
              </w:r>
            </w:ins>
          </w:p>
        </w:tc>
        <w:tc>
          <w:tcPr>
            <w:tcW w:w="1260" w:type="dxa"/>
          </w:tcPr>
          <w:p w14:paraId="64C3F024" w14:textId="53BC11C2" w:rsidR="000F7216" w:rsidRPr="000F7216" w:rsidRDefault="000F7216" w:rsidP="00992837">
            <w:pPr>
              <w:pStyle w:val="TAC"/>
              <w:rPr>
                <w:lang w:val="en-US" w:eastAsia="ko-KR"/>
              </w:rPr>
            </w:pPr>
            <w:ins w:id="6" w:author="SoftBank T.Narita" w:date="2025-10-10T14:04:00Z" w16du:dateUtc="2025-10-10T05:04:00Z">
              <w:r>
                <w:rPr>
                  <w:lang w:val="en-US" w:eastAsia="ko-KR"/>
                </w:rPr>
                <w:t>23</w:t>
              </w:r>
            </w:ins>
          </w:p>
        </w:tc>
        <w:tc>
          <w:tcPr>
            <w:tcW w:w="1350" w:type="dxa"/>
          </w:tcPr>
          <w:p w14:paraId="4BE08326" w14:textId="12E5B5A8" w:rsidR="000F7216" w:rsidRPr="000F7216" w:rsidRDefault="000F7216" w:rsidP="00992837">
            <w:pPr>
              <w:pStyle w:val="TAC"/>
              <w:rPr>
                <w:lang w:val="en-US" w:eastAsia="ko-KR"/>
              </w:rPr>
            </w:pPr>
            <w:ins w:id="7" w:author="SoftBank T.Narita" w:date="2025-10-10T14:05:00Z" w16du:dateUtc="2025-10-10T05:05:00Z">
              <w:r>
                <w:rPr>
                  <w:lang w:val="en-US" w:eastAsia="ko-KR"/>
                </w:rPr>
                <w:t>+2/-3</w:t>
              </w:r>
            </w:ins>
          </w:p>
        </w:tc>
      </w:tr>
      <w:tr w:rsidR="000F7216" w:rsidRPr="00CE4835" w14:paraId="0956B0FB" w14:textId="77777777" w:rsidTr="00992837">
        <w:trPr>
          <w:jc w:val="center"/>
        </w:trPr>
        <w:tc>
          <w:tcPr>
            <w:tcW w:w="1705" w:type="dxa"/>
            <w:vAlign w:val="center"/>
          </w:tcPr>
          <w:p w14:paraId="6A766040" w14:textId="6146F94B" w:rsidR="000F7216" w:rsidRPr="00CE4835" w:rsidRDefault="000F7216" w:rsidP="000F7216">
            <w:pPr>
              <w:pStyle w:val="TAC"/>
              <w:rPr>
                <w:lang w:val="en-US" w:eastAsia="zh-CN"/>
              </w:rPr>
            </w:pPr>
            <w:r w:rsidRPr="00CE4835">
              <w:rPr>
                <w:lang w:val="en-US" w:eastAsia="zh-CN"/>
              </w:rPr>
              <w:t>CA_n1A-n78A</w:t>
            </w:r>
          </w:p>
        </w:tc>
        <w:tc>
          <w:tcPr>
            <w:tcW w:w="1260" w:type="dxa"/>
          </w:tcPr>
          <w:p w14:paraId="5A576FBC" w14:textId="56857F8D" w:rsidR="000F7216" w:rsidRPr="00CE4835" w:rsidRDefault="000F7216" w:rsidP="000F7216">
            <w:pPr>
              <w:pStyle w:val="TAC"/>
              <w:rPr>
                <w:lang w:val="en-US" w:eastAsia="zh-TW"/>
              </w:rPr>
            </w:pPr>
            <w:r w:rsidRPr="00CE4835">
              <w:rPr>
                <w:lang w:val="en-US" w:eastAsia="zh-TW"/>
              </w:rPr>
              <w:t>29</w:t>
            </w:r>
          </w:p>
        </w:tc>
        <w:tc>
          <w:tcPr>
            <w:tcW w:w="1260" w:type="dxa"/>
          </w:tcPr>
          <w:p w14:paraId="67665C22" w14:textId="5A7B1D76" w:rsidR="000F7216" w:rsidRPr="00CE4835" w:rsidRDefault="000F7216" w:rsidP="000F7216">
            <w:pPr>
              <w:pStyle w:val="TAC"/>
              <w:rPr>
                <w:lang w:val="en-US" w:eastAsia="ko-KR"/>
              </w:rPr>
            </w:pPr>
            <w:r w:rsidRPr="00CE4835">
              <w:rPr>
                <w:lang w:val="en-US" w:eastAsia="ko-KR"/>
              </w:rPr>
              <w:t>+2/-3</w:t>
            </w:r>
          </w:p>
        </w:tc>
        <w:tc>
          <w:tcPr>
            <w:tcW w:w="1260" w:type="dxa"/>
          </w:tcPr>
          <w:p w14:paraId="5CE96036" w14:textId="40261E85" w:rsidR="000F7216" w:rsidRPr="00CE4835" w:rsidRDefault="000F7216" w:rsidP="000F7216">
            <w:pPr>
              <w:pStyle w:val="TAC"/>
              <w:rPr>
                <w:lang w:val="en-US" w:eastAsia="ko-KR"/>
              </w:rPr>
            </w:pPr>
            <w:r w:rsidRPr="00CE4835">
              <w:rPr>
                <w:lang w:val="en-US" w:eastAsia="ko-KR"/>
              </w:rPr>
              <w:t>26</w:t>
            </w:r>
          </w:p>
        </w:tc>
        <w:tc>
          <w:tcPr>
            <w:tcW w:w="1260" w:type="dxa"/>
          </w:tcPr>
          <w:p w14:paraId="001CEBFC" w14:textId="116DA850" w:rsidR="000F7216" w:rsidRPr="00CE4835" w:rsidRDefault="000F7216" w:rsidP="000F7216">
            <w:pPr>
              <w:pStyle w:val="TAC"/>
              <w:rPr>
                <w:lang w:val="en-US" w:eastAsia="ko-KR"/>
              </w:rPr>
            </w:pPr>
            <w:r w:rsidRPr="00CE4835">
              <w:rPr>
                <w:lang w:val="en-US" w:eastAsia="ko-KR"/>
              </w:rPr>
              <w:t>+2/-3</w:t>
            </w:r>
          </w:p>
        </w:tc>
        <w:tc>
          <w:tcPr>
            <w:tcW w:w="1260" w:type="dxa"/>
          </w:tcPr>
          <w:p w14:paraId="7095D964" w14:textId="36DED04B" w:rsidR="000F7216" w:rsidRPr="00CE4835" w:rsidRDefault="000F7216" w:rsidP="000F7216">
            <w:pPr>
              <w:pStyle w:val="TAC"/>
              <w:rPr>
                <w:lang w:val="en-US" w:eastAsia="ko-KR"/>
              </w:rPr>
            </w:pPr>
            <w:r w:rsidRPr="00CE4835">
              <w:rPr>
                <w:lang w:val="en-US" w:eastAsia="ko-KR"/>
              </w:rPr>
              <w:t>23</w:t>
            </w:r>
          </w:p>
        </w:tc>
        <w:tc>
          <w:tcPr>
            <w:tcW w:w="1350" w:type="dxa"/>
          </w:tcPr>
          <w:p w14:paraId="3FC1D009" w14:textId="1CE98ED0" w:rsidR="000F7216" w:rsidRPr="00CE4835" w:rsidRDefault="000F7216" w:rsidP="000F7216">
            <w:pPr>
              <w:pStyle w:val="TAC"/>
              <w:rPr>
                <w:lang w:val="en-US" w:eastAsia="ko-KR"/>
              </w:rPr>
            </w:pPr>
            <w:r w:rsidRPr="00CE4835">
              <w:rPr>
                <w:lang w:val="en-US" w:eastAsia="ko-KR"/>
              </w:rPr>
              <w:t>+2/-3</w:t>
            </w:r>
          </w:p>
        </w:tc>
      </w:tr>
      <w:tr w:rsidR="000F7216" w:rsidRPr="00CE4835" w14:paraId="10CF6DF1" w14:textId="77777777" w:rsidTr="00992837">
        <w:trPr>
          <w:jc w:val="center"/>
        </w:trPr>
        <w:tc>
          <w:tcPr>
            <w:tcW w:w="1705" w:type="dxa"/>
            <w:vAlign w:val="center"/>
          </w:tcPr>
          <w:p w14:paraId="4187D0DD" w14:textId="77777777" w:rsidR="000F7216" w:rsidRPr="00CE4835" w:rsidRDefault="000F7216" w:rsidP="000F7216">
            <w:pPr>
              <w:pStyle w:val="TAC"/>
              <w:rPr>
                <w:lang w:eastAsia="zh-CN"/>
              </w:rPr>
            </w:pPr>
            <w:r w:rsidRPr="00CE4835">
              <w:rPr>
                <w:lang w:eastAsia="zh-CN"/>
              </w:rPr>
              <w:t>CA_n2A-n77A</w:t>
            </w:r>
          </w:p>
        </w:tc>
        <w:tc>
          <w:tcPr>
            <w:tcW w:w="1260" w:type="dxa"/>
          </w:tcPr>
          <w:p w14:paraId="12649504" w14:textId="77777777" w:rsidR="000F7216" w:rsidRPr="00CE4835" w:rsidRDefault="000F7216" w:rsidP="000F7216">
            <w:pPr>
              <w:pStyle w:val="TAC"/>
              <w:rPr>
                <w:lang w:eastAsia="zh-TW"/>
              </w:rPr>
            </w:pPr>
            <w:r w:rsidRPr="00CE4835">
              <w:rPr>
                <w:lang w:eastAsia="zh-TW"/>
              </w:rPr>
              <w:t>29</w:t>
            </w:r>
          </w:p>
        </w:tc>
        <w:tc>
          <w:tcPr>
            <w:tcW w:w="1260" w:type="dxa"/>
          </w:tcPr>
          <w:p w14:paraId="37B56F0E" w14:textId="77777777" w:rsidR="000F7216" w:rsidRPr="00CE4835" w:rsidRDefault="000F7216" w:rsidP="000F7216">
            <w:pPr>
              <w:pStyle w:val="TAC"/>
              <w:rPr>
                <w:lang w:eastAsia="ko-KR"/>
              </w:rPr>
            </w:pPr>
            <w:r w:rsidRPr="00CE4835">
              <w:rPr>
                <w:lang w:eastAsia="ko-KR"/>
              </w:rPr>
              <w:t>+2/-3</w:t>
            </w:r>
          </w:p>
        </w:tc>
        <w:tc>
          <w:tcPr>
            <w:tcW w:w="1260" w:type="dxa"/>
          </w:tcPr>
          <w:p w14:paraId="46723331" w14:textId="77777777" w:rsidR="000F7216" w:rsidRPr="00CE4835" w:rsidRDefault="000F7216" w:rsidP="000F7216">
            <w:pPr>
              <w:pStyle w:val="TAC"/>
              <w:rPr>
                <w:lang w:eastAsia="zh-TW"/>
              </w:rPr>
            </w:pPr>
            <w:r w:rsidRPr="00CE4835">
              <w:rPr>
                <w:lang w:eastAsia="ko-KR"/>
              </w:rPr>
              <w:t>26</w:t>
            </w:r>
          </w:p>
        </w:tc>
        <w:tc>
          <w:tcPr>
            <w:tcW w:w="1260" w:type="dxa"/>
          </w:tcPr>
          <w:p w14:paraId="2622C71A" w14:textId="77777777" w:rsidR="000F7216" w:rsidRPr="00CE4835" w:rsidRDefault="000F7216" w:rsidP="000F7216">
            <w:pPr>
              <w:pStyle w:val="TAC"/>
              <w:rPr>
                <w:lang w:eastAsia="zh-TW"/>
              </w:rPr>
            </w:pPr>
            <w:r w:rsidRPr="00CE4835">
              <w:rPr>
                <w:lang w:eastAsia="ko-KR"/>
              </w:rPr>
              <w:t>+2/-3</w:t>
            </w:r>
          </w:p>
        </w:tc>
        <w:tc>
          <w:tcPr>
            <w:tcW w:w="1260" w:type="dxa"/>
          </w:tcPr>
          <w:p w14:paraId="1F3D044B" w14:textId="77777777" w:rsidR="000F7216" w:rsidRPr="00CE4835" w:rsidRDefault="000F7216" w:rsidP="000F7216">
            <w:pPr>
              <w:pStyle w:val="TAC"/>
              <w:rPr>
                <w:lang w:eastAsia="ko-KR"/>
              </w:rPr>
            </w:pPr>
            <w:r w:rsidRPr="00CE4835">
              <w:rPr>
                <w:lang w:eastAsia="ko-KR"/>
              </w:rPr>
              <w:t>23</w:t>
            </w:r>
          </w:p>
        </w:tc>
        <w:tc>
          <w:tcPr>
            <w:tcW w:w="1350" w:type="dxa"/>
          </w:tcPr>
          <w:p w14:paraId="02DA6E8B" w14:textId="77777777" w:rsidR="000F7216" w:rsidRPr="00CE4835" w:rsidRDefault="000F7216" w:rsidP="000F7216">
            <w:pPr>
              <w:pStyle w:val="TAC"/>
              <w:rPr>
                <w:lang w:eastAsia="ko-KR"/>
              </w:rPr>
            </w:pPr>
            <w:r w:rsidRPr="00CE4835">
              <w:rPr>
                <w:lang w:eastAsia="ko-KR"/>
              </w:rPr>
              <w:t>+2/-3</w:t>
            </w:r>
          </w:p>
        </w:tc>
      </w:tr>
      <w:tr w:rsidR="000F7216" w:rsidRPr="00CE4835" w14:paraId="51D42EE4" w14:textId="77777777" w:rsidTr="00992837">
        <w:trPr>
          <w:jc w:val="center"/>
        </w:trPr>
        <w:tc>
          <w:tcPr>
            <w:tcW w:w="1705" w:type="dxa"/>
            <w:vAlign w:val="center"/>
          </w:tcPr>
          <w:p w14:paraId="13F9F927" w14:textId="68883BA9" w:rsidR="000F7216" w:rsidRPr="000F7216" w:rsidRDefault="000F7216" w:rsidP="000F7216">
            <w:pPr>
              <w:pStyle w:val="TAC"/>
              <w:rPr>
                <w:lang w:val="en-US" w:eastAsia="zh-CN"/>
              </w:rPr>
            </w:pPr>
            <w:ins w:id="8" w:author="SoftBank T.Narita" w:date="2025-10-10T14:05:00Z" w16du:dateUtc="2025-10-10T05:05:00Z">
              <w:r>
                <w:rPr>
                  <w:lang w:val="en-US" w:eastAsia="zh-CN"/>
                </w:rPr>
                <w:t>CA_n3A-n77A</w:t>
              </w:r>
            </w:ins>
          </w:p>
        </w:tc>
        <w:tc>
          <w:tcPr>
            <w:tcW w:w="1260" w:type="dxa"/>
          </w:tcPr>
          <w:p w14:paraId="77D8080F" w14:textId="77777777" w:rsidR="000F7216" w:rsidRPr="00CE4835" w:rsidRDefault="000F7216" w:rsidP="000F7216">
            <w:pPr>
              <w:pStyle w:val="TAC"/>
              <w:rPr>
                <w:lang w:eastAsia="zh-TW"/>
              </w:rPr>
            </w:pPr>
          </w:p>
        </w:tc>
        <w:tc>
          <w:tcPr>
            <w:tcW w:w="1260" w:type="dxa"/>
          </w:tcPr>
          <w:p w14:paraId="35BA1ED0" w14:textId="77777777" w:rsidR="000F7216" w:rsidRPr="00CE4835" w:rsidRDefault="000F7216" w:rsidP="000F7216">
            <w:pPr>
              <w:pStyle w:val="TAC"/>
              <w:rPr>
                <w:lang w:eastAsia="ko-KR"/>
              </w:rPr>
            </w:pPr>
          </w:p>
        </w:tc>
        <w:tc>
          <w:tcPr>
            <w:tcW w:w="1260" w:type="dxa"/>
          </w:tcPr>
          <w:p w14:paraId="403CD2AD" w14:textId="07A5E9CC" w:rsidR="000F7216" w:rsidRPr="000F7216" w:rsidRDefault="000F7216" w:rsidP="000F7216">
            <w:pPr>
              <w:pStyle w:val="TAC"/>
              <w:rPr>
                <w:lang w:val="en-US" w:eastAsia="ko-KR"/>
              </w:rPr>
            </w:pPr>
            <w:ins w:id="9" w:author="SoftBank T.Narita" w:date="2025-10-10T14:05:00Z" w16du:dateUtc="2025-10-10T05:05:00Z">
              <w:r>
                <w:rPr>
                  <w:lang w:val="en-US" w:eastAsia="ko-KR"/>
                </w:rPr>
                <w:t>26</w:t>
              </w:r>
            </w:ins>
          </w:p>
        </w:tc>
        <w:tc>
          <w:tcPr>
            <w:tcW w:w="1260" w:type="dxa"/>
          </w:tcPr>
          <w:p w14:paraId="786B0AC4" w14:textId="1C178007" w:rsidR="000F7216" w:rsidRPr="000F7216" w:rsidRDefault="000F7216" w:rsidP="000F7216">
            <w:pPr>
              <w:pStyle w:val="TAC"/>
              <w:rPr>
                <w:lang w:val="en-US" w:eastAsia="ko-KR"/>
              </w:rPr>
            </w:pPr>
            <w:ins w:id="10" w:author="SoftBank T.Narita" w:date="2025-10-10T14:05:00Z" w16du:dateUtc="2025-10-10T05:05:00Z">
              <w:r>
                <w:rPr>
                  <w:lang w:val="en-US" w:eastAsia="ko-KR"/>
                </w:rPr>
                <w:t>+2/-3</w:t>
              </w:r>
            </w:ins>
          </w:p>
        </w:tc>
        <w:tc>
          <w:tcPr>
            <w:tcW w:w="1260" w:type="dxa"/>
          </w:tcPr>
          <w:p w14:paraId="3D88EBD4" w14:textId="79F0A184" w:rsidR="000F7216" w:rsidRPr="000F7216" w:rsidRDefault="000F7216" w:rsidP="000F7216">
            <w:pPr>
              <w:pStyle w:val="TAC"/>
              <w:rPr>
                <w:lang w:val="en-US" w:eastAsia="ko-KR"/>
              </w:rPr>
            </w:pPr>
            <w:ins w:id="11" w:author="SoftBank T.Narita" w:date="2025-10-10T14:05:00Z" w16du:dateUtc="2025-10-10T05:05:00Z">
              <w:r>
                <w:rPr>
                  <w:lang w:val="en-US" w:eastAsia="ko-KR"/>
                </w:rPr>
                <w:t>23</w:t>
              </w:r>
            </w:ins>
          </w:p>
        </w:tc>
        <w:tc>
          <w:tcPr>
            <w:tcW w:w="1350" w:type="dxa"/>
          </w:tcPr>
          <w:p w14:paraId="48CBE9C6" w14:textId="6FD10759" w:rsidR="000F7216" w:rsidRPr="000F7216" w:rsidRDefault="000F7216" w:rsidP="000F7216">
            <w:pPr>
              <w:pStyle w:val="TAC"/>
              <w:rPr>
                <w:lang w:val="en-US" w:eastAsia="ko-KR"/>
              </w:rPr>
            </w:pPr>
            <w:ins w:id="12" w:author="SoftBank T.Narita" w:date="2025-10-10T14:05:00Z" w16du:dateUtc="2025-10-10T05:05:00Z">
              <w:r>
                <w:rPr>
                  <w:lang w:val="en-US" w:eastAsia="ko-KR"/>
                </w:rPr>
                <w:t>+2/-3</w:t>
              </w:r>
            </w:ins>
          </w:p>
        </w:tc>
      </w:tr>
      <w:tr w:rsidR="000F7216" w:rsidRPr="00CE4835" w14:paraId="37BF2429" w14:textId="77777777" w:rsidTr="00992837">
        <w:trPr>
          <w:jc w:val="center"/>
        </w:trPr>
        <w:tc>
          <w:tcPr>
            <w:tcW w:w="1705" w:type="dxa"/>
            <w:vAlign w:val="center"/>
          </w:tcPr>
          <w:p w14:paraId="00B966D0" w14:textId="77777777" w:rsidR="000F7216" w:rsidRPr="00CE4835" w:rsidRDefault="000F7216" w:rsidP="000F7216">
            <w:pPr>
              <w:pStyle w:val="TAC"/>
              <w:rPr>
                <w:lang w:eastAsia="zh-CN"/>
              </w:rPr>
            </w:pPr>
            <w:r w:rsidRPr="00CE4835">
              <w:rPr>
                <w:lang w:val="en-US" w:eastAsia="zh-CN"/>
              </w:rPr>
              <w:t>CA_n3A-n78A</w:t>
            </w:r>
          </w:p>
        </w:tc>
        <w:tc>
          <w:tcPr>
            <w:tcW w:w="1260" w:type="dxa"/>
          </w:tcPr>
          <w:p w14:paraId="63A9DCC7" w14:textId="77777777" w:rsidR="000F7216" w:rsidRPr="00CE4835" w:rsidRDefault="000F7216" w:rsidP="000F7216">
            <w:pPr>
              <w:pStyle w:val="TAC"/>
              <w:rPr>
                <w:lang w:eastAsia="zh-TW"/>
              </w:rPr>
            </w:pPr>
            <w:r w:rsidRPr="00CE4835">
              <w:rPr>
                <w:lang w:val="en-US" w:eastAsia="zh-TW"/>
              </w:rPr>
              <w:t>29</w:t>
            </w:r>
          </w:p>
        </w:tc>
        <w:tc>
          <w:tcPr>
            <w:tcW w:w="1260" w:type="dxa"/>
          </w:tcPr>
          <w:p w14:paraId="0687A660" w14:textId="77777777" w:rsidR="000F7216" w:rsidRPr="00CE4835" w:rsidRDefault="000F7216" w:rsidP="000F7216">
            <w:pPr>
              <w:pStyle w:val="TAC"/>
              <w:rPr>
                <w:lang w:eastAsia="ko-KR"/>
              </w:rPr>
            </w:pPr>
            <w:r w:rsidRPr="00CE4835">
              <w:rPr>
                <w:lang w:val="en-US" w:eastAsia="ko-KR"/>
              </w:rPr>
              <w:t>+2/-3</w:t>
            </w:r>
          </w:p>
        </w:tc>
        <w:tc>
          <w:tcPr>
            <w:tcW w:w="1260" w:type="dxa"/>
          </w:tcPr>
          <w:p w14:paraId="1D0654EB" w14:textId="77777777" w:rsidR="000F7216" w:rsidRPr="00CE4835" w:rsidRDefault="000F7216" w:rsidP="000F7216">
            <w:pPr>
              <w:pStyle w:val="TAC"/>
              <w:rPr>
                <w:lang w:eastAsia="ko-KR"/>
              </w:rPr>
            </w:pPr>
            <w:r w:rsidRPr="00CE4835">
              <w:rPr>
                <w:lang w:val="en-US" w:eastAsia="ko-KR"/>
              </w:rPr>
              <w:t>26</w:t>
            </w:r>
          </w:p>
        </w:tc>
        <w:tc>
          <w:tcPr>
            <w:tcW w:w="1260" w:type="dxa"/>
          </w:tcPr>
          <w:p w14:paraId="16F47D03" w14:textId="77777777" w:rsidR="000F7216" w:rsidRPr="00CE4835" w:rsidRDefault="000F7216" w:rsidP="000F7216">
            <w:pPr>
              <w:pStyle w:val="TAC"/>
              <w:rPr>
                <w:lang w:eastAsia="ko-KR"/>
              </w:rPr>
            </w:pPr>
            <w:r w:rsidRPr="00CE4835">
              <w:rPr>
                <w:lang w:val="en-US" w:eastAsia="ko-KR"/>
              </w:rPr>
              <w:t>+2/-3</w:t>
            </w:r>
          </w:p>
        </w:tc>
        <w:tc>
          <w:tcPr>
            <w:tcW w:w="1260" w:type="dxa"/>
          </w:tcPr>
          <w:p w14:paraId="3C6C9410" w14:textId="77777777" w:rsidR="000F7216" w:rsidRPr="00CE4835" w:rsidRDefault="000F7216" w:rsidP="000F7216">
            <w:pPr>
              <w:pStyle w:val="TAC"/>
              <w:rPr>
                <w:lang w:eastAsia="ko-KR"/>
              </w:rPr>
            </w:pPr>
            <w:r w:rsidRPr="00CE4835">
              <w:rPr>
                <w:lang w:val="en-US" w:eastAsia="ko-KR"/>
              </w:rPr>
              <w:t>23</w:t>
            </w:r>
          </w:p>
        </w:tc>
        <w:tc>
          <w:tcPr>
            <w:tcW w:w="1350" w:type="dxa"/>
          </w:tcPr>
          <w:p w14:paraId="2C78F797" w14:textId="77777777" w:rsidR="000F7216" w:rsidRPr="00CE4835" w:rsidRDefault="000F7216" w:rsidP="000F7216">
            <w:pPr>
              <w:pStyle w:val="TAC"/>
              <w:rPr>
                <w:lang w:eastAsia="ko-KR"/>
              </w:rPr>
            </w:pPr>
            <w:r w:rsidRPr="00CE4835">
              <w:rPr>
                <w:lang w:val="en-US" w:eastAsia="ko-KR"/>
              </w:rPr>
              <w:t>+2/-3</w:t>
            </w:r>
          </w:p>
        </w:tc>
      </w:tr>
      <w:tr w:rsidR="000F7216" w:rsidRPr="00CE4835" w14:paraId="3B15DAED" w14:textId="77777777" w:rsidTr="00992837">
        <w:trPr>
          <w:jc w:val="center"/>
        </w:trPr>
        <w:tc>
          <w:tcPr>
            <w:tcW w:w="1705" w:type="dxa"/>
            <w:vAlign w:val="center"/>
          </w:tcPr>
          <w:p w14:paraId="3ADB1D99" w14:textId="77777777" w:rsidR="000F7216" w:rsidRPr="00CE4835" w:rsidRDefault="000F7216" w:rsidP="000F7216">
            <w:pPr>
              <w:pStyle w:val="TAC"/>
              <w:rPr>
                <w:lang w:eastAsia="zh-CN"/>
              </w:rPr>
            </w:pPr>
            <w:r w:rsidRPr="00CE4835">
              <w:rPr>
                <w:lang w:eastAsia="zh-CN"/>
              </w:rPr>
              <w:t>CA_n5A-n77A</w:t>
            </w:r>
          </w:p>
        </w:tc>
        <w:tc>
          <w:tcPr>
            <w:tcW w:w="1260" w:type="dxa"/>
          </w:tcPr>
          <w:p w14:paraId="030B5538" w14:textId="77777777" w:rsidR="000F7216" w:rsidRPr="00CE4835" w:rsidRDefault="000F7216" w:rsidP="000F7216">
            <w:pPr>
              <w:pStyle w:val="TAC"/>
              <w:rPr>
                <w:lang w:eastAsia="zh-TW"/>
              </w:rPr>
            </w:pPr>
            <w:r w:rsidRPr="00CE4835">
              <w:rPr>
                <w:lang w:eastAsia="zh-TW"/>
              </w:rPr>
              <w:t>29</w:t>
            </w:r>
          </w:p>
        </w:tc>
        <w:tc>
          <w:tcPr>
            <w:tcW w:w="1260" w:type="dxa"/>
          </w:tcPr>
          <w:p w14:paraId="64D108A1" w14:textId="77777777" w:rsidR="000F7216" w:rsidRPr="00CE4835" w:rsidRDefault="000F7216" w:rsidP="000F7216">
            <w:pPr>
              <w:pStyle w:val="TAC"/>
              <w:rPr>
                <w:lang w:eastAsia="zh-TW"/>
              </w:rPr>
            </w:pPr>
            <w:r w:rsidRPr="00CE4835">
              <w:rPr>
                <w:lang w:eastAsia="ko-KR"/>
              </w:rPr>
              <w:t>+2/-3</w:t>
            </w:r>
          </w:p>
        </w:tc>
        <w:tc>
          <w:tcPr>
            <w:tcW w:w="1260" w:type="dxa"/>
          </w:tcPr>
          <w:p w14:paraId="4244E6AD" w14:textId="77777777" w:rsidR="000F7216" w:rsidRPr="00CE4835" w:rsidRDefault="000F7216" w:rsidP="000F7216">
            <w:pPr>
              <w:pStyle w:val="TAC"/>
              <w:rPr>
                <w:lang w:eastAsia="zh-TW"/>
              </w:rPr>
            </w:pPr>
            <w:r w:rsidRPr="00CE4835">
              <w:rPr>
                <w:lang w:eastAsia="ko-KR"/>
              </w:rPr>
              <w:t>26</w:t>
            </w:r>
          </w:p>
        </w:tc>
        <w:tc>
          <w:tcPr>
            <w:tcW w:w="1260" w:type="dxa"/>
          </w:tcPr>
          <w:p w14:paraId="685251B0" w14:textId="77777777" w:rsidR="000F7216" w:rsidRPr="00CE4835" w:rsidRDefault="000F7216" w:rsidP="000F7216">
            <w:pPr>
              <w:pStyle w:val="TAC"/>
              <w:rPr>
                <w:lang w:eastAsia="zh-TW"/>
              </w:rPr>
            </w:pPr>
            <w:r w:rsidRPr="00CE4835">
              <w:rPr>
                <w:lang w:eastAsia="ko-KR"/>
              </w:rPr>
              <w:t>+2/-3</w:t>
            </w:r>
          </w:p>
        </w:tc>
        <w:tc>
          <w:tcPr>
            <w:tcW w:w="1260" w:type="dxa"/>
          </w:tcPr>
          <w:p w14:paraId="3914BAC8" w14:textId="77777777" w:rsidR="000F7216" w:rsidRPr="00CE4835" w:rsidRDefault="000F7216" w:rsidP="000F7216">
            <w:pPr>
              <w:pStyle w:val="TAC"/>
              <w:rPr>
                <w:lang w:eastAsia="zh-TW"/>
              </w:rPr>
            </w:pPr>
            <w:r w:rsidRPr="00CE4835">
              <w:rPr>
                <w:lang w:eastAsia="ko-KR"/>
              </w:rPr>
              <w:t>23</w:t>
            </w:r>
          </w:p>
        </w:tc>
        <w:tc>
          <w:tcPr>
            <w:tcW w:w="1350" w:type="dxa"/>
          </w:tcPr>
          <w:p w14:paraId="6B4E6F6F" w14:textId="77777777" w:rsidR="000F7216" w:rsidRPr="00CE4835" w:rsidRDefault="000F7216" w:rsidP="000F7216">
            <w:pPr>
              <w:pStyle w:val="TAC"/>
              <w:rPr>
                <w:lang w:eastAsia="zh-TW"/>
              </w:rPr>
            </w:pPr>
            <w:r w:rsidRPr="00CE4835">
              <w:rPr>
                <w:lang w:eastAsia="ko-KR"/>
              </w:rPr>
              <w:t>+2/-3</w:t>
            </w:r>
          </w:p>
        </w:tc>
      </w:tr>
      <w:tr w:rsidR="000F7216" w:rsidRPr="00CE4835" w14:paraId="0A206C1A" w14:textId="77777777" w:rsidTr="00992837">
        <w:trPr>
          <w:jc w:val="center"/>
        </w:trPr>
        <w:tc>
          <w:tcPr>
            <w:tcW w:w="1705" w:type="dxa"/>
            <w:vAlign w:val="center"/>
          </w:tcPr>
          <w:p w14:paraId="507C9BA0" w14:textId="77777777" w:rsidR="000F7216" w:rsidRPr="00CE4835" w:rsidRDefault="000F7216" w:rsidP="000F7216">
            <w:pPr>
              <w:pStyle w:val="TAC"/>
              <w:rPr>
                <w:lang w:eastAsia="zh-CN"/>
              </w:rPr>
            </w:pPr>
            <w:r w:rsidRPr="00CE4835">
              <w:rPr>
                <w:lang w:eastAsia="zh-CN"/>
              </w:rPr>
              <w:t>CA_n7A-n77A</w:t>
            </w:r>
          </w:p>
        </w:tc>
        <w:tc>
          <w:tcPr>
            <w:tcW w:w="1260" w:type="dxa"/>
          </w:tcPr>
          <w:p w14:paraId="576B27AF" w14:textId="77777777" w:rsidR="000F7216" w:rsidRPr="00CE4835" w:rsidRDefault="000F7216" w:rsidP="000F7216">
            <w:pPr>
              <w:pStyle w:val="TAC"/>
              <w:rPr>
                <w:lang w:eastAsia="zh-TW"/>
              </w:rPr>
            </w:pPr>
            <w:r w:rsidRPr="00CE4835">
              <w:rPr>
                <w:lang w:eastAsia="zh-TW"/>
              </w:rPr>
              <w:t>29</w:t>
            </w:r>
          </w:p>
        </w:tc>
        <w:tc>
          <w:tcPr>
            <w:tcW w:w="1260" w:type="dxa"/>
          </w:tcPr>
          <w:p w14:paraId="44DE4741" w14:textId="77777777" w:rsidR="000F7216" w:rsidRPr="00CE4835" w:rsidRDefault="000F7216" w:rsidP="000F7216">
            <w:pPr>
              <w:pStyle w:val="TAC"/>
              <w:rPr>
                <w:lang w:eastAsia="ko-KR"/>
              </w:rPr>
            </w:pPr>
            <w:r w:rsidRPr="00CE4835">
              <w:rPr>
                <w:lang w:eastAsia="ko-KR"/>
              </w:rPr>
              <w:t>+2/-3</w:t>
            </w:r>
          </w:p>
        </w:tc>
        <w:tc>
          <w:tcPr>
            <w:tcW w:w="1260" w:type="dxa"/>
          </w:tcPr>
          <w:p w14:paraId="1E606AEC" w14:textId="77777777" w:rsidR="000F7216" w:rsidRPr="00CE4835" w:rsidRDefault="000F7216" w:rsidP="000F7216">
            <w:pPr>
              <w:pStyle w:val="TAC"/>
              <w:rPr>
                <w:lang w:eastAsia="zh-TW"/>
              </w:rPr>
            </w:pPr>
            <w:r w:rsidRPr="00CE4835">
              <w:rPr>
                <w:lang w:eastAsia="ko-KR"/>
              </w:rPr>
              <w:t>26</w:t>
            </w:r>
          </w:p>
        </w:tc>
        <w:tc>
          <w:tcPr>
            <w:tcW w:w="1260" w:type="dxa"/>
          </w:tcPr>
          <w:p w14:paraId="73F29F32" w14:textId="77777777" w:rsidR="000F7216" w:rsidRPr="00CE4835" w:rsidRDefault="000F7216" w:rsidP="000F7216">
            <w:pPr>
              <w:pStyle w:val="TAC"/>
              <w:rPr>
                <w:lang w:eastAsia="zh-TW"/>
              </w:rPr>
            </w:pPr>
            <w:r w:rsidRPr="00CE4835">
              <w:rPr>
                <w:lang w:eastAsia="ko-KR"/>
              </w:rPr>
              <w:t>+2/-3</w:t>
            </w:r>
          </w:p>
        </w:tc>
        <w:tc>
          <w:tcPr>
            <w:tcW w:w="1260" w:type="dxa"/>
          </w:tcPr>
          <w:p w14:paraId="3DD23B99" w14:textId="77777777" w:rsidR="000F7216" w:rsidRPr="00CE4835" w:rsidRDefault="000F7216" w:rsidP="000F7216">
            <w:pPr>
              <w:pStyle w:val="TAC"/>
              <w:rPr>
                <w:lang w:eastAsia="ko-KR"/>
              </w:rPr>
            </w:pPr>
            <w:r w:rsidRPr="00CE4835">
              <w:rPr>
                <w:lang w:eastAsia="ko-KR"/>
              </w:rPr>
              <w:t>23</w:t>
            </w:r>
          </w:p>
        </w:tc>
        <w:tc>
          <w:tcPr>
            <w:tcW w:w="1350" w:type="dxa"/>
          </w:tcPr>
          <w:p w14:paraId="45452EC7" w14:textId="77777777" w:rsidR="000F7216" w:rsidRPr="00CE4835" w:rsidRDefault="000F7216" w:rsidP="000F7216">
            <w:pPr>
              <w:pStyle w:val="TAC"/>
              <w:rPr>
                <w:lang w:eastAsia="ko-KR"/>
              </w:rPr>
            </w:pPr>
            <w:r w:rsidRPr="00CE4835">
              <w:rPr>
                <w:lang w:eastAsia="ko-KR"/>
              </w:rPr>
              <w:t>+2/-3</w:t>
            </w:r>
          </w:p>
        </w:tc>
      </w:tr>
      <w:tr w:rsidR="000F7216" w:rsidRPr="00CE4835" w14:paraId="034A8EFF" w14:textId="77777777" w:rsidTr="00992837">
        <w:trPr>
          <w:jc w:val="center"/>
        </w:trPr>
        <w:tc>
          <w:tcPr>
            <w:tcW w:w="1705" w:type="dxa"/>
            <w:vAlign w:val="center"/>
          </w:tcPr>
          <w:p w14:paraId="18DFD2D3" w14:textId="77777777" w:rsidR="000F7216" w:rsidRPr="00CE4835" w:rsidRDefault="000F7216" w:rsidP="000F7216">
            <w:pPr>
              <w:pStyle w:val="TAC"/>
              <w:rPr>
                <w:lang w:eastAsia="zh-TW"/>
              </w:rPr>
            </w:pPr>
            <w:r w:rsidRPr="00CE4835">
              <w:rPr>
                <w:lang w:val="en-US" w:eastAsia="zh-CN"/>
              </w:rPr>
              <w:t>CA_n7A-n78A</w:t>
            </w:r>
          </w:p>
        </w:tc>
        <w:tc>
          <w:tcPr>
            <w:tcW w:w="1260" w:type="dxa"/>
          </w:tcPr>
          <w:p w14:paraId="5DA7B707" w14:textId="77777777" w:rsidR="000F7216" w:rsidRPr="00CE4835" w:rsidRDefault="000F7216" w:rsidP="000F7216">
            <w:pPr>
              <w:pStyle w:val="TAC"/>
              <w:rPr>
                <w:lang w:eastAsia="zh-TW"/>
              </w:rPr>
            </w:pPr>
            <w:r w:rsidRPr="00CE4835">
              <w:rPr>
                <w:lang w:val="en-US" w:eastAsia="zh-TW"/>
              </w:rPr>
              <w:t>29</w:t>
            </w:r>
          </w:p>
        </w:tc>
        <w:tc>
          <w:tcPr>
            <w:tcW w:w="1260" w:type="dxa"/>
          </w:tcPr>
          <w:p w14:paraId="0625613C" w14:textId="77777777" w:rsidR="000F7216" w:rsidRPr="00CE4835" w:rsidRDefault="000F7216" w:rsidP="000F7216">
            <w:pPr>
              <w:pStyle w:val="TAC"/>
              <w:rPr>
                <w:lang w:eastAsia="zh-TW"/>
              </w:rPr>
            </w:pPr>
            <w:r w:rsidRPr="00CE4835">
              <w:rPr>
                <w:lang w:val="en-US" w:eastAsia="ko-KR"/>
              </w:rPr>
              <w:t>+2/-3</w:t>
            </w:r>
          </w:p>
        </w:tc>
        <w:tc>
          <w:tcPr>
            <w:tcW w:w="1260" w:type="dxa"/>
          </w:tcPr>
          <w:p w14:paraId="630FFE88" w14:textId="77777777" w:rsidR="000F7216" w:rsidRPr="00CE4835" w:rsidRDefault="000F7216" w:rsidP="000F7216">
            <w:pPr>
              <w:pStyle w:val="TAC"/>
              <w:rPr>
                <w:lang w:eastAsia="ko-KR"/>
              </w:rPr>
            </w:pPr>
            <w:r w:rsidRPr="00CE4835">
              <w:rPr>
                <w:lang w:val="en-US" w:eastAsia="ko-KR"/>
              </w:rPr>
              <w:t>26</w:t>
            </w:r>
          </w:p>
        </w:tc>
        <w:tc>
          <w:tcPr>
            <w:tcW w:w="1260" w:type="dxa"/>
          </w:tcPr>
          <w:p w14:paraId="77A48909" w14:textId="77777777" w:rsidR="000F7216" w:rsidRPr="00CE4835" w:rsidRDefault="000F7216" w:rsidP="000F7216">
            <w:pPr>
              <w:pStyle w:val="TAC"/>
              <w:rPr>
                <w:lang w:eastAsia="ko-KR"/>
              </w:rPr>
            </w:pPr>
            <w:r w:rsidRPr="00CE4835">
              <w:rPr>
                <w:lang w:val="en-US" w:eastAsia="ko-KR"/>
              </w:rPr>
              <w:t>+2/-3</w:t>
            </w:r>
          </w:p>
        </w:tc>
        <w:tc>
          <w:tcPr>
            <w:tcW w:w="1260" w:type="dxa"/>
          </w:tcPr>
          <w:p w14:paraId="7E2A121B" w14:textId="77777777" w:rsidR="000F7216" w:rsidRPr="00CE4835" w:rsidRDefault="000F7216" w:rsidP="000F7216">
            <w:pPr>
              <w:pStyle w:val="TAC"/>
              <w:rPr>
                <w:lang w:eastAsia="ko-KR"/>
              </w:rPr>
            </w:pPr>
            <w:r w:rsidRPr="00CE4835">
              <w:rPr>
                <w:lang w:val="en-US" w:eastAsia="ko-KR"/>
              </w:rPr>
              <w:t>23</w:t>
            </w:r>
          </w:p>
        </w:tc>
        <w:tc>
          <w:tcPr>
            <w:tcW w:w="1350" w:type="dxa"/>
          </w:tcPr>
          <w:p w14:paraId="2F058EF8" w14:textId="77777777" w:rsidR="000F7216" w:rsidRPr="00CE4835" w:rsidRDefault="000F7216" w:rsidP="000F7216">
            <w:pPr>
              <w:pStyle w:val="TAC"/>
              <w:rPr>
                <w:lang w:eastAsia="ko-KR"/>
              </w:rPr>
            </w:pPr>
            <w:r w:rsidRPr="00CE4835">
              <w:rPr>
                <w:lang w:val="en-US" w:eastAsia="ko-KR"/>
              </w:rPr>
              <w:t>+2/-3</w:t>
            </w:r>
          </w:p>
        </w:tc>
      </w:tr>
      <w:tr w:rsidR="000F7216" w:rsidRPr="00CE4835" w14:paraId="54956987" w14:textId="77777777" w:rsidTr="00992837">
        <w:trPr>
          <w:jc w:val="center"/>
        </w:trPr>
        <w:tc>
          <w:tcPr>
            <w:tcW w:w="1705" w:type="dxa"/>
            <w:vAlign w:val="center"/>
          </w:tcPr>
          <w:p w14:paraId="5E5C8A60" w14:textId="77777777" w:rsidR="000F7216" w:rsidRPr="00CE4835" w:rsidRDefault="000F7216" w:rsidP="000F7216">
            <w:pPr>
              <w:pStyle w:val="TAC"/>
              <w:rPr>
                <w:lang w:eastAsia="zh-TW"/>
              </w:rPr>
            </w:pPr>
            <w:r w:rsidRPr="00CE4835">
              <w:rPr>
                <w:lang w:eastAsia="zh-TW"/>
              </w:rPr>
              <w:t>CA_n8A-n78A</w:t>
            </w:r>
          </w:p>
        </w:tc>
        <w:tc>
          <w:tcPr>
            <w:tcW w:w="1260" w:type="dxa"/>
          </w:tcPr>
          <w:p w14:paraId="1F35787E" w14:textId="77777777" w:rsidR="000F7216" w:rsidRPr="00CE4835" w:rsidRDefault="000F7216" w:rsidP="000F7216">
            <w:pPr>
              <w:pStyle w:val="TAC"/>
              <w:rPr>
                <w:lang w:eastAsia="zh-TW"/>
              </w:rPr>
            </w:pPr>
          </w:p>
        </w:tc>
        <w:tc>
          <w:tcPr>
            <w:tcW w:w="1260" w:type="dxa"/>
          </w:tcPr>
          <w:p w14:paraId="615C4EAA" w14:textId="77777777" w:rsidR="000F7216" w:rsidRPr="00CE4835" w:rsidRDefault="000F7216" w:rsidP="000F7216">
            <w:pPr>
              <w:pStyle w:val="TAC"/>
              <w:rPr>
                <w:lang w:eastAsia="zh-TW"/>
              </w:rPr>
            </w:pPr>
          </w:p>
        </w:tc>
        <w:tc>
          <w:tcPr>
            <w:tcW w:w="1260" w:type="dxa"/>
          </w:tcPr>
          <w:p w14:paraId="2D42C83E" w14:textId="77777777" w:rsidR="000F7216" w:rsidRPr="00CE4835" w:rsidRDefault="000F7216" w:rsidP="000F7216">
            <w:pPr>
              <w:pStyle w:val="TAC"/>
              <w:rPr>
                <w:lang w:eastAsia="zh-TW"/>
              </w:rPr>
            </w:pPr>
            <w:r w:rsidRPr="00CE4835">
              <w:rPr>
                <w:lang w:eastAsia="ko-KR"/>
              </w:rPr>
              <w:t>26</w:t>
            </w:r>
          </w:p>
        </w:tc>
        <w:tc>
          <w:tcPr>
            <w:tcW w:w="1260" w:type="dxa"/>
          </w:tcPr>
          <w:p w14:paraId="7608CF5B" w14:textId="77777777" w:rsidR="000F7216" w:rsidRPr="00CE4835" w:rsidRDefault="000F7216" w:rsidP="000F7216">
            <w:pPr>
              <w:pStyle w:val="TAC"/>
              <w:rPr>
                <w:lang w:eastAsia="zh-TW"/>
              </w:rPr>
            </w:pPr>
            <w:r w:rsidRPr="00CE4835">
              <w:rPr>
                <w:lang w:eastAsia="ko-KR"/>
              </w:rPr>
              <w:t>+2/-3</w:t>
            </w:r>
          </w:p>
        </w:tc>
        <w:tc>
          <w:tcPr>
            <w:tcW w:w="1260" w:type="dxa"/>
          </w:tcPr>
          <w:p w14:paraId="4B07D849" w14:textId="77777777" w:rsidR="000F7216" w:rsidRPr="00CE4835" w:rsidRDefault="000F7216" w:rsidP="000F7216">
            <w:pPr>
              <w:pStyle w:val="TAC"/>
              <w:rPr>
                <w:lang w:eastAsia="zh-TW"/>
              </w:rPr>
            </w:pPr>
            <w:r w:rsidRPr="00CE4835">
              <w:rPr>
                <w:lang w:eastAsia="ko-KR"/>
              </w:rPr>
              <w:t>23</w:t>
            </w:r>
          </w:p>
        </w:tc>
        <w:tc>
          <w:tcPr>
            <w:tcW w:w="1350" w:type="dxa"/>
          </w:tcPr>
          <w:p w14:paraId="07013686" w14:textId="77777777" w:rsidR="000F7216" w:rsidRPr="00CE4835" w:rsidRDefault="000F7216" w:rsidP="000F7216">
            <w:pPr>
              <w:pStyle w:val="TAC"/>
              <w:rPr>
                <w:lang w:eastAsia="zh-TW"/>
              </w:rPr>
            </w:pPr>
            <w:r w:rsidRPr="00CE4835">
              <w:rPr>
                <w:lang w:eastAsia="ko-KR"/>
              </w:rPr>
              <w:t>+2/-3</w:t>
            </w:r>
          </w:p>
        </w:tc>
      </w:tr>
      <w:tr w:rsidR="000F7216" w:rsidRPr="00CE4835" w14:paraId="45506EC4" w14:textId="77777777" w:rsidTr="00992837">
        <w:trPr>
          <w:jc w:val="center"/>
        </w:trPr>
        <w:tc>
          <w:tcPr>
            <w:tcW w:w="1705" w:type="dxa"/>
            <w:vAlign w:val="center"/>
          </w:tcPr>
          <w:p w14:paraId="02FE3863" w14:textId="77777777" w:rsidR="000F7216" w:rsidRPr="00CE4835" w:rsidRDefault="000F7216" w:rsidP="000F7216">
            <w:pPr>
              <w:pStyle w:val="TAC"/>
              <w:rPr>
                <w:lang w:eastAsia="zh-TW"/>
              </w:rPr>
            </w:pPr>
            <w:r w:rsidRPr="00CE4835">
              <w:rPr>
                <w:lang w:eastAsia="zh-CN"/>
              </w:rPr>
              <w:t>CA_n25A-n41A</w:t>
            </w:r>
          </w:p>
        </w:tc>
        <w:tc>
          <w:tcPr>
            <w:tcW w:w="1260" w:type="dxa"/>
          </w:tcPr>
          <w:p w14:paraId="6DC5E75C" w14:textId="77777777" w:rsidR="000F7216" w:rsidRPr="00CE4835" w:rsidRDefault="000F7216" w:rsidP="000F7216">
            <w:pPr>
              <w:pStyle w:val="TAC"/>
              <w:rPr>
                <w:lang w:eastAsia="zh-TW"/>
              </w:rPr>
            </w:pPr>
            <w:r w:rsidRPr="00CE4835">
              <w:rPr>
                <w:lang w:eastAsia="zh-TW"/>
              </w:rPr>
              <w:t>29</w:t>
            </w:r>
          </w:p>
        </w:tc>
        <w:tc>
          <w:tcPr>
            <w:tcW w:w="1260" w:type="dxa"/>
          </w:tcPr>
          <w:p w14:paraId="5C499382" w14:textId="77777777" w:rsidR="000F7216" w:rsidRPr="00CE4835" w:rsidRDefault="000F7216" w:rsidP="000F7216">
            <w:pPr>
              <w:pStyle w:val="TAC"/>
              <w:rPr>
                <w:lang w:eastAsia="ko-KR"/>
              </w:rPr>
            </w:pPr>
            <w:r w:rsidRPr="00CE4835">
              <w:rPr>
                <w:lang w:eastAsia="ko-KR"/>
              </w:rPr>
              <w:t>+2/-3</w:t>
            </w:r>
          </w:p>
        </w:tc>
        <w:tc>
          <w:tcPr>
            <w:tcW w:w="1260" w:type="dxa"/>
          </w:tcPr>
          <w:p w14:paraId="0DACBFF7" w14:textId="77777777" w:rsidR="000F7216" w:rsidRPr="00CE4835" w:rsidRDefault="000F7216" w:rsidP="000F7216">
            <w:pPr>
              <w:pStyle w:val="TAC"/>
              <w:rPr>
                <w:lang w:eastAsia="ko-KR"/>
              </w:rPr>
            </w:pPr>
            <w:r w:rsidRPr="00CE4835">
              <w:rPr>
                <w:lang w:eastAsia="ko-KR"/>
              </w:rPr>
              <w:t>26</w:t>
            </w:r>
          </w:p>
        </w:tc>
        <w:tc>
          <w:tcPr>
            <w:tcW w:w="1260" w:type="dxa"/>
          </w:tcPr>
          <w:p w14:paraId="374D2320" w14:textId="77777777" w:rsidR="000F7216" w:rsidRPr="00CE4835" w:rsidRDefault="000F7216" w:rsidP="000F7216">
            <w:pPr>
              <w:pStyle w:val="TAC"/>
              <w:rPr>
                <w:lang w:eastAsia="ko-KR"/>
              </w:rPr>
            </w:pPr>
            <w:r w:rsidRPr="00CE4835">
              <w:rPr>
                <w:lang w:eastAsia="ko-KR"/>
              </w:rPr>
              <w:t>+2/-3</w:t>
            </w:r>
          </w:p>
        </w:tc>
        <w:tc>
          <w:tcPr>
            <w:tcW w:w="1260" w:type="dxa"/>
          </w:tcPr>
          <w:p w14:paraId="2549458A" w14:textId="77777777" w:rsidR="000F7216" w:rsidRPr="00CE4835" w:rsidRDefault="000F7216" w:rsidP="000F7216">
            <w:pPr>
              <w:pStyle w:val="TAC"/>
              <w:rPr>
                <w:lang w:eastAsia="ko-KR"/>
              </w:rPr>
            </w:pPr>
            <w:r w:rsidRPr="00CE4835">
              <w:rPr>
                <w:lang w:eastAsia="ko-KR"/>
              </w:rPr>
              <w:t>23</w:t>
            </w:r>
          </w:p>
        </w:tc>
        <w:tc>
          <w:tcPr>
            <w:tcW w:w="1350" w:type="dxa"/>
          </w:tcPr>
          <w:p w14:paraId="06FD7A7B" w14:textId="77777777" w:rsidR="000F7216" w:rsidRPr="00CE4835" w:rsidRDefault="000F7216" w:rsidP="000F7216">
            <w:pPr>
              <w:pStyle w:val="TAC"/>
              <w:rPr>
                <w:lang w:eastAsia="ko-KR"/>
              </w:rPr>
            </w:pPr>
            <w:r w:rsidRPr="00CE4835">
              <w:rPr>
                <w:lang w:eastAsia="ko-KR"/>
              </w:rPr>
              <w:t>+2/-3</w:t>
            </w:r>
          </w:p>
        </w:tc>
      </w:tr>
      <w:tr w:rsidR="000F7216" w:rsidRPr="00CE4835" w14:paraId="66C6C8C4" w14:textId="77777777" w:rsidTr="00992837">
        <w:trPr>
          <w:jc w:val="center"/>
        </w:trPr>
        <w:tc>
          <w:tcPr>
            <w:tcW w:w="1705" w:type="dxa"/>
            <w:vAlign w:val="center"/>
          </w:tcPr>
          <w:p w14:paraId="39B623E1" w14:textId="77777777" w:rsidR="000F7216" w:rsidRPr="00CE4835" w:rsidRDefault="000F7216" w:rsidP="000F7216">
            <w:pPr>
              <w:pStyle w:val="TAC"/>
              <w:rPr>
                <w:lang w:eastAsia="zh-TW"/>
              </w:rPr>
            </w:pPr>
            <w:r w:rsidRPr="00CE4835">
              <w:rPr>
                <w:lang w:eastAsia="zh-CN"/>
              </w:rPr>
              <w:t>CA_n25A-n41C</w:t>
            </w:r>
          </w:p>
        </w:tc>
        <w:tc>
          <w:tcPr>
            <w:tcW w:w="1260" w:type="dxa"/>
          </w:tcPr>
          <w:p w14:paraId="1B8B3DF1" w14:textId="77777777" w:rsidR="000F7216" w:rsidRPr="00CE4835" w:rsidRDefault="000F7216" w:rsidP="000F7216">
            <w:pPr>
              <w:pStyle w:val="TAC"/>
              <w:rPr>
                <w:lang w:eastAsia="zh-TW"/>
              </w:rPr>
            </w:pPr>
            <w:r w:rsidRPr="00CE4835">
              <w:rPr>
                <w:lang w:eastAsia="zh-TW"/>
              </w:rPr>
              <w:t>29</w:t>
            </w:r>
          </w:p>
        </w:tc>
        <w:tc>
          <w:tcPr>
            <w:tcW w:w="1260" w:type="dxa"/>
          </w:tcPr>
          <w:p w14:paraId="47D3F9CD" w14:textId="77777777" w:rsidR="000F7216" w:rsidRPr="00CE4835" w:rsidRDefault="000F7216" w:rsidP="000F7216">
            <w:pPr>
              <w:pStyle w:val="TAC"/>
              <w:rPr>
                <w:lang w:eastAsia="ko-KR"/>
              </w:rPr>
            </w:pPr>
            <w:r w:rsidRPr="00CE4835">
              <w:rPr>
                <w:lang w:eastAsia="ko-KR"/>
              </w:rPr>
              <w:t>+2/-3</w:t>
            </w:r>
          </w:p>
        </w:tc>
        <w:tc>
          <w:tcPr>
            <w:tcW w:w="1260" w:type="dxa"/>
          </w:tcPr>
          <w:p w14:paraId="2A23109B" w14:textId="77777777" w:rsidR="000F7216" w:rsidRPr="00CE4835" w:rsidRDefault="000F7216" w:rsidP="000F7216">
            <w:pPr>
              <w:pStyle w:val="TAC"/>
              <w:rPr>
                <w:lang w:eastAsia="ko-KR"/>
              </w:rPr>
            </w:pPr>
            <w:r w:rsidRPr="00CE4835">
              <w:rPr>
                <w:lang w:eastAsia="ko-KR"/>
              </w:rPr>
              <w:t>26</w:t>
            </w:r>
          </w:p>
        </w:tc>
        <w:tc>
          <w:tcPr>
            <w:tcW w:w="1260" w:type="dxa"/>
          </w:tcPr>
          <w:p w14:paraId="1E40C9B3" w14:textId="77777777" w:rsidR="000F7216" w:rsidRPr="00CE4835" w:rsidRDefault="000F7216" w:rsidP="000F7216">
            <w:pPr>
              <w:pStyle w:val="TAC"/>
              <w:rPr>
                <w:lang w:eastAsia="ko-KR"/>
              </w:rPr>
            </w:pPr>
            <w:r w:rsidRPr="00CE4835">
              <w:rPr>
                <w:lang w:eastAsia="ko-KR"/>
              </w:rPr>
              <w:t>+2/-3</w:t>
            </w:r>
          </w:p>
        </w:tc>
        <w:tc>
          <w:tcPr>
            <w:tcW w:w="1260" w:type="dxa"/>
          </w:tcPr>
          <w:p w14:paraId="3686A521" w14:textId="77777777" w:rsidR="000F7216" w:rsidRPr="00CE4835" w:rsidRDefault="000F7216" w:rsidP="000F7216">
            <w:pPr>
              <w:pStyle w:val="TAC"/>
              <w:rPr>
                <w:lang w:eastAsia="ko-KR"/>
              </w:rPr>
            </w:pPr>
            <w:r w:rsidRPr="00CE4835">
              <w:rPr>
                <w:lang w:eastAsia="ko-KR"/>
              </w:rPr>
              <w:t>23</w:t>
            </w:r>
          </w:p>
        </w:tc>
        <w:tc>
          <w:tcPr>
            <w:tcW w:w="1350" w:type="dxa"/>
          </w:tcPr>
          <w:p w14:paraId="6679B94E" w14:textId="77777777" w:rsidR="000F7216" w:rsidRPr="00CE4835" w:rsidRDefault="000F7216" w:rsidP="000F7216">
            <w:pPr>
              <w:pStyle w:val="TAC"/>
              <w:rPr>
                <w:lang w:eastAsia="ko-KR"/>
              </w:rPr>
            </w:pPr>
            <w:r w:rsidRPr="00CE4835">
              <w:rPr>
                <w:lang w:eastAsia="ko-KR"/>
              </w:rPr>
              <w:t>+2/-3</w:t>
            </w:r>
          </w:p>
        </w:tc>
      </w:tr>
      <w:tr w:rsidR="000F7216" w:rsidRPr="00CE4835" w14:paraId="22D520D5" w14:textId="77777777" w:rsidTr="00992837">
        <w:trPr>
          <w:jc w:val="center"/>
        </w:trPr>
        <w:tc>
          <w:tcPr>
            <w:tcW w:w="1705" w:type="dxa"/>
            <w:vAlign w:val="center"/>
          </w:tcPr>
          <w:p w14:paraId="7310E277" w14:textId="77777777" w:rsidR="000F7216" w:rsidRPr="00CE4835" w:rsidRDefault="000F7216" w:rsidP="000F7216">
            <w:pPr>
              <w:pStyle w:val="TAC"/>
              <w:rPr>
                <w:lang w:eastAsia="zh-TW"/>
              </w:rPr>
            </w:pPr>
            <w:r w:rsidRPr="00CE4835">
              <w:rPr>
                <w:lang w:eastAsia="zh-TW"/>
              </w:rPr>
              <w:t>CA_n25A-n77A</w:t>
            </w:r>
          </w:p>
        </w:tc>
        <w:tc>
          <w:tcPr>
            <w:tcW w:w="1260" w:type="dxa"/>
          </w:tcPr>
          <w:p w14:paraId="69CCD235" w14:textId="77777777" w:rsidR="000F7216" w:rsidRPr="00CE4835" w:rsidRDefault="000F7216" w:rsidP="000F7216">
            <w:pPr>
              <w:pStyle w:val="TAC"/>
              <w:rPr>
                <w:lang w:eastAsia="zh-TW"/>
              </w:rPr>
            </w:pPr>
            <w:r w:rsidRPr="00CE4835">
              <w:rPr>
                <w:lang w:eastAsia="zh-TW"/>
              </w:rPr>
              <w:t>29</w:t>
            </w:r>
          </w:p>
        </w:tc>
        <w:tc>
          <w:tcPr>
            <w:tcW w:w="1260" w:type="dxa"/>
          </w:tcPr>
          <w:p w14:paraId="71A93981" w14:textId="77777777" w:rsidR="000F7216" w:rsidRPr="00CE4835" w:rsidRDefault="000F7216" w:rsidP="000F7216">
            <w:pPr>
              <w:pStyle w:val="TAC"/>
              <w:rPr>
                <w:lang w:eastAsia="zh-TW"/>
              </w:rPr>
            </w:pPr>
            <w:r w:rsidRPr="00CE4835">
              <w:rPr>
                <w:lang w:eastAsia="ko-KR"/>
              </w:rPr>
              <w:t>+2/-3</w:t>
            </w:r>
          </w:p>
        </w:tc>
        <w:tc>
          <w:tcPr>
            <w:tcW w:w="1260" w:type="dxa"/>
          </w:tcPr>
          <w:p w14:paraId="04100C8B" w14:textId="77777777" w:rsidR="000F7216" w:rsidRPr="00CE4835" w:rsidRDefault="000F7216" w:rsidP="000F7216">
            <w:pPr>
              <w:pStyle w:val="TAC"/>
              <w:rPr>
                <w:lang w:eastAsia="ko-KR"/>
              </w:rPr>
            </w:pPr>
            <w:r w:rsidRPr="00CE4835">
              <w:rPr>
                <w:lang w:eastAsia="ko-KR"/>
              </w:rPr>
              <w:t>26</w:t>
            </w:r>
          </w:p>
        </w:tc>
        <w:tc>
          <w:tcPr>
            <w:tcW w:w="1260" w:type="dxa"/>
          </w:tcPr>
          <w:p w14:paraId="76BDDB94" w14:textId="77777777" w:rsidR="000F7216" w:rsidRPr="00CE4835" w:rsidRDefault="000F7216" w:rsidP="000F7216">
            <w:pPr>
              <w:pStyle w:val="TAC"/>
              <w:rPr>
                <w:lang w:eastAsia="ko-KR"/>
              </w:rPr>
            </w:pPr>
            <w:r w:rsidRPr="00CE4835">
              <w:rPr>
                <w:lang w:eastAsia="ko-KR"/>
              </w:rPr>
              <w:t>+2/-3</w:t>
            </w:r>
          </w:p>
        </w:tc>
        <w:tc>
          <w:tcPr>
            <w:tcW w:w="1260" w:type="dxa"/>
          </w:tcPr>
          <w:p w14:paraId="6C9DA79C" w14:textId="77777777" w:rsidR="000F7216" w:rsidRPr="00CE4835" w:rsidRDefault="000F7216" w:rsidP="000F7216">
            <w:pPr>
              <w:pStyle w:val="TAC"/>
              <w:rPr>
                <w:lang w:eastAsia="ko-KR"/>
              </w:rPr>
            </w:pPr>
            <w:r w:rsidRPr="00CE4835">
              <w:rPr>
                <w:lang w:eastAsia="ko-KR"/>
              </w:rPr>
              <w:t>23</w:t>
            </w:r>
          </w:p>
        </w:tc>
        <w:tc>
          <w:tcPr>
            <w:tcW w:w="1350" w:type="dxa"/>
          </w:tcPr>
          <w:p w14:paraId="77340C9F" w14:textId="77777777" w:rsidR="000F7216" w:rsidRPr="00CE4835" w:rsidRDefault="000F7216" w:rsidP="000F7216">
            <w:pPr>
              <w:pStyle w:val="TAC"/>
              <w:rPr>
                <w:lang w:eastAsia="ko-KR"/>
              </w:rPr>
            </w:pPr>
            <w:r w:rsidRPr="00CE4835">
              <w:rPr>
                <w:lang w:eastAsia="ko-KR"/>
              </w:rPr>
              <w:t>+2/-3</w:t>
            </w:r>
          </w:p>
        </w:tc>
      </w:tr>
      <w:tr w:rsidR="000F7216" w:rsidRPr="00CE4835" w14:paraId="1CA8ACF6" w14:textId="77777777" w:rsidTr="00992837">
        <w:trPr>
          <w:jc w:val="center"/>
        </w:trPr>
        <w:tc>
          <w:tcPr>
            <w:tcW w:w="1705" w:type="dxa"/>
            <w:vAlign w:val="center"/>
          </w:tcPr>
          <w:p w14:paraId="65594299" w14:textId="77777777" w:rsidR="000F7216" w:rsidRPr="00CE4835" w:rsidRDefault="000F7216" w:rsidP="000F7216">
            <w:pPr>
              <w:pStyle w:val="TAC"/>
              <w:rPr>
                <w:lang w:eastAsia="zh-CN"/>
              </w:rPr>
            </w:pPr>
            <w:r w:rsidRPr="00CE4835">
              <w:rPr>
                <w:rFonts w:hint="eastAsia"/>
                <w:lang w:eastAsia="zh-CN"/>
              </w:rPr>
              <w:t>CA_</w:t>
            </w:r>
            <w:r w:rsidRPr="00CE4835">
              <w:rPr>
                <w:lang w:eastAsia="zh-CN"/>
              </w:rPr>
              <w:t>n26A-n78A</w:t>
            </w:r>
          </w:p>
        </w:tc>
        <w:tc>
          <w:tcPr>
            <w:tcW w:w="1260" w:type="dxa"/>
          </w:tcPr>
          <w:p w14:paraId="2C5CE2C4" w14:textId="77777777" w:rsidR="000F7216" w:rsidRPr="00CE4835" w:rsidRDefault="000F7216" w:rsidP="000F7216">
            <w:pPr>
              <w:pStyle w:val="TAC"/>
              <w:rPr>
                <w:lang w:eastAsia="zh-TW"/>
              </w:rPr>
            </w:pPr>
            <w:r w:rsidRPr="00CE4835">
              <w:rPr>
                <w:lang w:val="en-US" w:eastAsia="zh-TW"/>
              </w:rPr>
              <w:t>29</w:t>
            </w:r>
          </w:p>
        </w:tc>
        <w:tc>
          <w:tcPr>
            <w:tcW w:w="1260" w:type="dxa"/>
          </w:tcPr>
          <w:p w14:paraId="0274445C" w14:textId="77777777" w:rsidR="000F7216" w:rsidRPr="00CE4835" w:rsidRDefault="000F7216" w:rsidP="000F7216">
            <w:pPr>
              <w:pStyle w:val="TAC"/>
              <w:rPr>
                <w:lang w:eastAsia="zh-TW"/>
              </w:rPr>
            </w:pPr>
            <w:r w:rsidRPr="00CE4835">
              <w:rPr>
                <w:lang w:val="en-US" w:eastAsia="ko-KR"/>
              </w:rPr>
              <w:t>+2/-3</w:t>
            </w:r>
          </w:p>
        </w:tc>
        <w:tc>
          <w:tcPr>
            <w:tcW w:w="1260" w:type="dxa"/>
          </w:tcPr>
          <w:p w14:paraId="416F3804" w14:textId="77777777" w:rsidR="000F7216" w:rsidRPr="00CE4835" w:rsidRDefault="000F7216" w:rsidP="000F7216">
            <w:pPr>
              <w:pStyle w:val="TAC"/>
              <w:rPr>
                <w:lang w:eastAsia="zh-TW"/>
              </w:rPr>
            </w:pPr>
            <w:r w:rsidRPr="00CE4835">
              <w:rPr>
                <w:lang w:eastAsia="ko-KR"/>
              </w:rPr>
              <w:t>26</w:t>
            </w:r>
          </w:p>
        </w:tc>
        <w:tc>
          <w:tcPr>
            <w:tcW w:w="1260" w:type="dxa"/>
          </w:tcPr>
          <w:p w14:paraId="62C4CCF1" w14:textId="77777777" w:rsidR="000F7216" w:rsidRPr="00CE4835" w:rsidRDefault="000F7216" w:rsidP="000F7216">
            <w:pPr>
              <w:pStyle w:val="TAC"/>
              <w:rPr>
                <w:lang w:eastAsia="zh-TW"/>
              </w:rPr>
            </w:pPr>
            <w:r w:rsidRPr="00CE4835">
              <w:rPr>
                <w:lang w:eastAsia="ko-KR"/>
              </w:rPr>
              <w:t>+2/-3</w:t>
            </w:r>
          </w:p>
        </w:tc>
        <w:tc>
          <w:tcPr>
            <w:tcW w:w="1260" w:type="dxa"/>
          </w:tcPr>
          <w:p w14:paraId="32F72214" w14:textId="77777777" w:rsidR="000F7216" w:rsidRPr="00CE4835" w:rsidRDefault="000F7216" w:rsidP="000F7216">
            <w:pPr>
              <w:pStyle w:val="TAC"/>
              <w:rPr>
                <w:lang w:eastAsia="zh-TW"/>
              </w:rPr>
            </w:pPr>
            <w:r w:rsidRPr="00CE4835">
              <w:rPr>
                <w:lang w:eastAsia="ko-KR"/>
              </w:rPr>
              <w:t>23</w:t>
            </w:r>
          </w:p>
        </w:tc>
        <w:tc>
          <w:tcPr>
            <w:tcW w:w="1350" w:type="dxa"/>
          </w:tcPr>
          <w:p w14:paraId="4DE31BA7" w14:textId="77777777" w:rsidR="000F7216" w:rsidRPr="00CE4835" w:rsidRDefault="000F7216" w:rsidP="000F7216">
            <w:pPr>
              <w:pStyle w:val="TAC"/>
              <w:rPr>
                <w:lang w:eastAsia="zh-TW"/>
              </w:rPr>
            </w:pPr>
            <w:r w:rsidRPr="00CE4835">
              <w:rPr>
                <w:lang w:eastAsia="ko-KR"/>
              </w:rPr>
              <w:t>+2/-3</w:t>
            </w:r>
          </w:p>
        </w:tc>
      </w:tr>
      <w:tr w:rsidR="000F7216" w:rsidRPr="00CE4835" w14:paraId="515EA055" w14:textId="77777777" w:rsidTr="00992837">
        <w:trPr>
          <w:jc w:val="center"/>
        </w:trPr>
        <w:tc>
          <w:tcPr>
            <w:tcW w:w="1705" w:type="dxa"/>
            <w:vAlign w:val="center"/>
          </w:tcPr>
          <w:p w14:paraId="0E00244D" w14:textId="77777777" w:rsidR="000F7216" w:rsidRPr="00CE4835" w:rsidRDefault="000F7216" w:rsidP="000F7216">
            <w:pPr>
              <w:pStyle w:val="TAC"/>
              <w:rPr>
                <w:lang w:eastAsia="zh-CN"/>
              </w:rPr>
            </w:pPr>
            <w:r w:rsidRPr="00CE4835">
              <w:rPr>
                <w:lang w:eastAsia="zh-CN"/>
              </w:rPr>
              <w:t>CA_n28A-n41A</w:t>
            </w:r>
          </w:p>
        </w:tc>
        <w:tc>
          <w:tcPr>
            <w:tcW w:w="1260" w:type="dxa"/>
          </w:tcPr>
          <w:p w14:paraId="367D43AA" w14:textId="77777777" w:rsidR="000F7216" w:rsidRPr="00CE4835" w:rsidRDefault="000F7216" w:rsidP="000F7216">
            <w:pPr>
              <w:pStyle w:val="TAC"/>
              <w:rPr>
                <w:lang w:eastAsia="zh-TW"/>
              </w:rPr>
            </w:pPr>
            <w:r w:rsidRPr="00C124A6">
              <w:rPr>
                <w:lang w:val="en-US" w:eastAsia="zh-TW"/>
              </w:rPr>
              <w:t>29</w:t>
            </w:r>
          </w:p>
        </w:tc>
        <w:tc>
          <w:tcPr>
            <w:tcW w:w="1260" w:type="dxa"/>
          </w:tcPr>
          <w:p w14:paraId="7E99923E" w14:textId="77777777" w:rsidR="000F7216" w:rsidRPr="00CE4835" w:rsidRDefault="000F7216" w:rsidP="000F7216">
            <w:pPr>
              <w:pStyle w:val="TAC"/>
              <w:rPr>
                <w:lang w:eastAsia="ko-KR"/>
              </w:rPr>
            </w:pPr>
            <w:r w:rsidRPr="00C124A6">
              <w:rPr>
                <w:lang w:val="en-US" w:eastAsia="ko-KR"/>
              </w:rPr>
              <w:t>+2/-3</w:t>
            </w:r>
          </w:p>
        </w:tc>
        <w:tc>
          <w:tcPr>
            <w:tcW w:w="1260" w:type="dxa"/>
          </w:tcPr>
          <w:p w14:paraId="648C4B48" w14:textId="77777777" w:rsidR="000F7216" w:rsidRPr="00CE4835" w:rsidRDefault="000F7216" w:rsidP="000F7216">
            <w:pPr>
              <w:pStyle w:val="TAC"/>
              <w:rPr>
                <w:lang w:eastAsia="ko-KR"/>
              </w:rPr>
            </w:pPr>
            <w:r w:rsidRPr="00CE4835">
              <w:rPr>
                <w:lang w:eastAsia="ko-KR"/>
              </w:rPr>
              <w:t>26</w:t>
            </w:r>
          </w:p>
        </w:tc>
        <w:tc>
          <w:tcPr>
            <w:tcW w:w="1260" w:type="dxa"/>
          </w:tcPr>
          <w:p w14:paraId="7531059C" w14:textId="77777777" w:rsidR="000F7216" w:rsidRPr="00CE4835" w:rsidRDefault="000F7216" w:rsidP="000F7216">
            <w:pPr>
              <w:pStyle w:val="TAC"/>
              <w:rPr>
                <w:lang w:eastAsia="ko-KR"/>
              </w:rPr>
            </w:pPr>
            <w:r w:rsidRPr="00CE4835">
              <w:rPr>
                <w:lang w:eastAsia="ko-KR"/>
              </w:rPr>
              <w:t>+2/-3</w:t>
            </w:r>
          </w:p>
        </w:tc>
        <w:tc>
          <w:tcPr>
            <w:tcW w:w="1260" w:type="dxa"/>
          </w:tcPr>
          <w:p w14:paraId="74B1268F" w14:textId="77777777" w:rsidR="000F7216" w:rsidRPr="00CE4835" w:rsidRDefault="000F7216" w:rsidP="000F7216">
            <w:pPr>
              <w:pStyle w:val="TAC"/>
              <w:rPr>
                <w:lang w:eastAsia="zh-CN"/>
              </w:rPr>
            </w:pPr>
            <w:r w:rsidRPr="00CE4835">
              <w:rPr>
                <w:lang w:eastAsia="ko-KR"/>
              </w:rPr>
              <w:t>23</w:t>
            </w:r>
          </w:p>
        </w:tc>
        <w:tc>
          <w:tcPr>
            <w:tcW w:w="1350" w:type="dxa"/>
          </w:tcPr>
          <w:p w14:paraId="4B212393" w14:textId="77777777" w:rsidR="000F7216" w:rsidRPr="00CE4835" w:rsidRDefault="000F7216" w:rsidP="000F7216">
            <w:pPr>
              <w:pStyle w:val="TAC"/>
              <w:rPr>
                <w:lang w:eastAsia="zh-TW"/>
              </w:rPr>
            </w:pPr>
            <w:r w:rsidRPr="00CE4835">
              <w:rPr>
                <w:lang w:eastAsia="ko-KR"/>
              </w:rPr>
              <w:t>+2/-3</w:t>
            </w:r>
          </w:p>
        </w:tc>
      </w:tr>
      <w:tr w:rsidR="000F7216" w:rsidRPr="00CE4835" w14:paraId="2638644D" w14:textId="77777777" w:rsidTr="00992837">
        <w:trPr>
          <w:jc w:val="center"/>
        </w:trPr>
        <w:tc>
          <w:tcPr>
            <w:tcW w:w="1705" w:type="dxa"/>
            <w:vAlign w:val="center"/>
          </w:tcPr>
          <w:p w14:paraId="4C48AB17" w14:textId="648B3977" w:rsidR="000F7216" w:rsidRPr="000F7216" w:rsidRDefault="000F7216" w:rsidP="000F7216">
            <w:pPr>
              <w:pStyle w:val="TAC"/>
              <w:rPr>
                <w:lang w:val="en-US" w:eastAsia="zh-CN"/>
              </w:rPr>
            </w:pPr>
            <w:ins w:id="13" w:author="SoftBank T.Narita" w:date="2025-10-10T14:05:00Z" w16du:dateUtc="2025-10-10T05:05:00Z">
              <w:r>
                <w:rPr>
                  <w:lang w:val="en-US" w:eastAsia="zh-CN"/>
                </w:rPr>
                <w:t>CA_n28A-n77A</w:t>
              </w:r>
            </w:ins>
          </w:p>
        </w:tc>
        <w:tc>
          <w:tcPr>
            <w:tcW w:w="1260" w:type="dxa"/>
          </w:tcPr>
          <w:p w14:paraId="1AD86D38" w14:textId="77777777" w:rsidR="000F7216" w:rsidRPr="00C124A6" w:rsidRDefault="000F7216" w:rsidP="000F7216">
            <w:pPr>
              <w:pStyle w:val="TAC"/>
              <w:rPr>
                <w:lang w:val="en-US" w:eastAsia="zh-TW"/>
              </w:rPr>
            </w:pPr>
          </w:p>
        </w:tc>
        <w:tc>
          <w:tcPr>
            <w:tcW w:w="1260" w:type="dxa"/>
          </w:tcPr>
          <w:p w14:paraId="7BE2CB57" w14:textId="77777777" w:rsidR="000F7216" w:rsidRPr="00C124A6" w:rsidRDefault="000F7216" w:rsidP="000F7216">
            <w:pPr>
              <w:pStyle w:val="TAC"/>
              <w:rPr>
                <w:lang w:val="en-US" w:eastAsia="ko-KR"/>
              </w:rPr>
            </w:pPr>
          </w:p>
        </w:tc>
        <w:tc>
          <w:tcPr>
            <w:tcW w:w="1260" w:type="dxa"/>
          </w:tcPr>
          <w:p w14:paraId="469FCC2E" w14:textId="2C26EC2F" w:rsidR="000F7216" w:rsidRPr="000F7216" w:rsidRDefault="000F7216" w:rsidP="000F7216">
            <w:pPr>
              <w:pStyle w:val="TAC"/>
              <w:rPr>
                <w:lang w:val="en-US" w:eastAsia="ko-KR"/>
              </w:rPr>
            </w:pPr>
            <w:ins w:id="14" w:author="SoftBank T.Narita" w:date="2025-10-10T14:05:00Z" w16du:dateUtc="2025-10-10T05:05:00Z">
              <w:r>
                <w:rPr>
                  <w:lang w:val="en-US" w:eastAsia="ko-KR"/>
                </w:rPr>
                <w:t>26</w:t>
              </w:r>
            </w:ins>
          </w:p>
        </w:tc>
        <w:tc>
          <w:tcPr>
            <w:tcW w:w="1260" w:type="dxa"/>
          </w:tcPr>
          <w:p w14:paraId="7B68D90C" w14:textId="2316F4A6" w:rsidR="000F7216" w:rsidRPr="000F7216" w:rsidRDefault="000F7216" w:rsidP="000F7216">
            <w:pPr>
              <w:pStyle w:val="TAC"/>
              <w:rPr>
                <w:lang w:val="en-US" w:eastAsia="ko-KR"/>
              </w:rPr>
            </w:pPr>
            <w:ins w:id="15" w:author="SoftBank T.Narita" w:date="2025-10-10T14:05:00Z" w16du:dateUtc="2025-10-10T05:05:00Z">
              <w:r>
                <w:rPr>
                  <w:lang w:val="en-US" w:eastAsia="ko-KR"/>
                </w:rPr>
                <w:t>+2/-3</w:t>
              </w:r>
            </w:ins>
          </w:p>
        </w:tc>
        <w:tc>
          <w:tcPr>
            <w:tcW w:w="1260" w:type="dxa"/>
          </w:tcPr>
          <w:p w14:paraId="005BA77C" w14:textId="3A397541" w:rsidR="000F7216" w:rsidRPr="000F7216" w:rsidRDefault="000F7216" w:rsidP="000F7216">
            <w:pPr>
              <w:pStyle w:val="TAC"/>
              <w:rPr>
                <w:lang w:val="en-US" w:eastAsia="ko-KR"/>
              </w:rPr>
            </w:pPr>
            <w:ins w:id="16" w:author="SoftBank T.Narita" w:date="2025-10-10T14:05:00Z" w16du:dateUtc="2025-10-10T05:05:00Z">
              <w:r>
                <w:rPr>
                  <w:lang w:val="en-US" w:eastAsia="ko-KR"/>
                </w:rPr>
                <w:t>23</w:t>
              </w:r>
            </w:ins>
          </w:p>
        </w:tc>
        <w:tc>
          <w:tcPr>
            <w:tcW w:w="1350" w:type="dxa"/>
          </w:tcPr>
          <w:p w14:paraId="5734F8C4" w14:textId="17D26CBA" w:rsidR="000F7216" w:rsidRPr="000F7216" w:rsidRDefault="000F7216" w:rsidP="000F7216">
            <w:pPr>
              <w:pStyle w:val="TAC"/>
              <w:rPr>
                <w:lang w:val="en-US" w:eastAsia="ko-KR"/>
              </w:rPr>
            </w:pPr>
            <w:ins w:id="17" w:author="SoftBank T.Narita" w:date="2025-10-10T14:05:00Z" w16du:dateUtc="2025-10-10T05:05:00Z">
              <w:r>
                <w:rPr>
                  <w:lang w:val="en-US" w:eastAsia="ko-KR"/>
                </w:rPr>
                <w:t>+2/-3</w:t>
              </w:r>
            </w:ins>
          </w:p>
        </w:tc>
      </w:tr>
      <w:tr w:rsidR="000F7216" w:rsidRPr="00CE4835" w14:paraId="21BEA574" w14:textId="77777777" w:rsidTr="00992837">
        <w:trPr>
          <w:jc w:val="center"/>
        </w:trPr>
        <w:tc>
          <w:tcPr>
            <w:tcW w:w="1705" w:type="dxa"/>
            <w:vAlign w:val="center"/>
          </w:tcPr>
          <w:p w14:paraId="3639C63B" w14:textId="77777777" w:rsidR="000F7216" w:rsidRPr="00CE4835" w:rsidRDefault="000F7216" w:rsidP="000F7216">
            <w:pPr>
              <w:pStyle w:val="TAC"/>
              <w:rPr>
                <w:lang w:eastAsia="zh-CN"/>
              </w:rPr>
            </w:pPr>
            <w:r w:rsidRPr="00CE4835">
              <w:rPr>
                <w:lang w:eastAsia="zh-CN"/>
              </w:rPr>
              <w:t>CA_n28A-n78A</w:t>
            </w:r>
          </w:p>
        </w:tc>
        <w:tc>
          <w:tcPr>
            <w:tcW w:w="1260" w:type="dxa"/>
          </w:tcPr>
          <w:p w14:paraId="617687BE" w14:textId="77777777" w:rsidR="000F7216" w:rsidRPr="00CE4835" w:rsidRDefault="000F7216" w:rsidP="000F7216">
            <w:pPr>
              <w:pStyle w:val="TAC"/>
              <w:rPr>
                <w:lang w:eastAsia="zh-TW"/>
              </w:rPr>
            </w:pPr>
            <w:r w:rsidRPr="00CE4835">
              <w:rPr>
                <w:lang w:val="en-US" w:eastAsia="zh-TW"/>
              </w:rPr>
              <w:t>29</w:t>
            </w:r>
          </w:p>
        </w:tc>
        <w:tc>
          <w:tcPr>
            <w:tcW w:w="1260" w:type="dxa"/>
          </w:tcPr>
          <w:p w14:paraId="1B427AB6" w14:textId="77777777" w:rsidR="000F7216" w:rsidRPr="00CE4835" w:rsidRDefault="000F7216" w:rsidP="000F7216">
            <w:pPr>
              <w:pStyle w:val="TAC"/>
              <w:rPr>
                <w:lang w:eastAsia="ko-KR"/>
              </w:rPr>
            </w:pPr>
            <w:r w:rsidRPr="00CE4835">
              <w:rPr>
                <w:lang w:val="en-US" w:eastAsia="ko-KR"/>
              </w:rPr>
              <w:t>+2/-3</w:t>
            </w:r>
          </w:p>
        </w:tc>
        <w:tc>
          <w:tcPr>
            <w:tcW w:w="1260" w:type="dxa"/>
          </w:tcPr>
          <w:p w14:paraId="606A672A" w14:textId="77777777" w:rsidR="000F7216" w:rsidRPr="00CE4835" w:rsidRDefault="000F7216" w:rsidP="000F7216">
            <w:pPr>
              <w:pStyle w:val="TAC"/>
              <w:rPr>
                <w:lang w:eastAsia="ko-KR"/>
              </w:rPr>
            </w:pPr>
            <w:r w:rsidRPr="00CE4835">
              <w:rPr>
                <w:lang w:eastAsia="ko-KR"/>
              </w:rPr>
              <w:t>26</w:t>
            </w:r>
          </w:p>
        </w:tc>
        <w:tc>
          <w:tcPr>
            <w:tcW w:w="1260" w:type="dxa"/>
          </w:tcPr>
          <w:p w14:paraId="6D04A84C" w14:textId="77777777" w:rsidR="000F7216" w:rsidRPr="00CE4835" w:rsidRDefault="000F7216" w:rsidP="000F7216">
            <w:pPr>
              <w:pStyle w:val="TAC"/>
              <w:rPr>
                <w:lang w:eastAsia="ko-KR"/>
              </w:rPr>
            </w:pPr>
            <w:r w:rsidRPr="00CE4835">
              <w:rPr>
                <w:lang w:eastAsia="ko-KR"/>
              </w:rPr>
              <w:t>+2/-3</w:t>
            </w:r>
          </w:p>
        </w:tc>
        <w:tc>
          <w:tcPr>
            <w:tcW w:w="1260" w:type="dxa"/>
          </w:tcPr>
          <w:p w14:paraId="66B956FB" w14:textId="77777777" w:rsidR="000F7216" w:rsidRPr="00CE4835" w:rsidRDefault="000F7216" w:rsidP="000F7216">
            <w:pPr>
              <w:pStyle w:val="TAC"/>
              <w:rPr>
                <w:lang w:eastAsia="zh-CN"/>
              </w:rPr>
            </w:pPr>
            <w:r w:rsidRPr="00CE4835">
              <w:rPr>
                <w:lang w:eastAsia="ko-KR"/>
              </w:rPr>
              <w:t>23</w:t>
            </w:r>
          </w:p>
        </w:tc>
        <w:tc>
          <w:tcPr>
            <w:tcW w:w="1350" w:type="dxa"/>
          </w:tcPr>
          <w:p w14:paraId="6F4AC042" w14:textId="77777777" w:rsidR="000F7216" w:rsidRPr="00CE4835" w:rsidRDefault="000F7216" w:rsidP="000F7216">
            <w:pPr>
              <w:pStyle w:val="TAC"/>
              <w:rPr>
                <w:lang w:eastAsia="zh-TW"/>
              </w:rPr>
            </w:pPr>
            <w:r w:rsidRPr="00CE4835">
              <w:rPr>
                <w:lang w:eastAsia="ko-KR"/>
              </w:rPr>
              <w:t>+2/-3</w:t>
            </w:r>
          </w:p>
        </w:tc>
      </w:tr>
      <w:tr w:rsidR="000F7216" w:rsidRPr="00CE4835" w14:paraId="45A017FE" w14:textId="77777777" w:rsidTr="00992837">
        <w:trPr>
          <w:jc w:val="center"/>
        </w:trPr>
        <w:tc>
          <w:tcPr>
            <w:tcW w:w="1705" w:type="dxa"/>
            <w:vAlign w:val="center"/>
          </w:tcPr>
          <w:p w14:paraId="29DE2830" w14:textId="77777777" w:rsidR="000F7216" w:rsidRPr="00CE4835" w:rsidRDefault="000F7216" w:rsidP="000F7216">
            <w:pPr>
              <w:pStyle w:val="TAC"/>
              <w:rPr>
                <w:lang w:eastAsia="zh-CN"/>
              </w:rPr>
            </w:pPr>
            <w:r w:rsidRPr="00C124A6">
              <w:rPr>
                <w:lang w:eastAsia="zh-CN"/>
              </w:rPr>
              <w:t>CA_n28A-n7</w:t>
            </w:r>
            <w:r w:rsidRPr="00C124A6">
              <w:rPr>
                <w:rFonts w:hint="eastAsia"/>
                <w:lang w:val="en-US" w:eastAsia="zh-CN"/>
              </w:rPr>
              <w:t>9</w:t>
            </w:r>
            <w:r w:rsidRPr="00C124A6">
              <w:rPr>
                <w:lang w:eastAsia="zh-CN"/>
              </w:rPr>
              <w:t>A</w:t>
            </w:r>
          </w:p>
        </w:tc>
        <w:tc>
          <w:tcPr>
            <w:tcW w:w="1260" w:type="dxa"/>
          </w:tcPr>
          <w:p w14:paraId="4AB87322" w14:textId="77777777" w:rsidR="000F7216" w:rsidRPr="00CE4835" w:rsidRDefault="000F7216" w:rsidP="000F7216">
            <w:pPr>
              <w:pStyle w:val="TAC"/>
              <w:rPr>
                <w:lang w:val="en-US" w:eastAsia="zh-TW"/>
              </w:rPr>
            </w:pPr>
            <w:r w:rsidRPr="00C124A6">
              <w:rPr>
                <w:lang w:val="en-US" w:eastAsia="zh-TW"/>
              </w:rPr>
              <w:t>29</w:t>
            </w:r>
          </w:p>
        </w:tc>
        <w:tc>
          <w:tcPr>
            <w:tcW w:w="1260" w:type="dxa"/>
          </w:tcPr>
          <w:p w14:paraId="2125B3F3" w14:textId="77777777" w:rsidR="000F7216" w:rsidRPr="00CE4835" w:rsidRDefault="000F7216" w:rsidP="000F7216">
            <w:pPr>
              <w:pStyle w:val="TAC"/>
              <w:rPr>
                <w:lang w:val="en-US" w:eastAsia="ko-KR"/>
              </w:rPr>
            </w:pPr>
            <w:r w:rsidRPr="00C124A6">
              <w:rPr>
                <w:lang w:val="en-US" w:eastAsia="ko-KR"/>
              </w:rPr>
              <w:t>+2/-3</w:t>
            </w:r>
          </w:p>
        </w:tc>
        <w:tc>
          <w:tcPr>
            <w:tcW w:w="1260" w:type="dxa"/>
          </w:tcPr>
          <w:p w14:paraId="3E752787" w14:textId="77777777" w:rsidR="000F7216" w:rsidRPr="00CE4835" w:rsidRDefault="000F7216" w:rsidP="000F7216">
            <w:pPr>
              <w:pStyle w:val="TAC"/>
              <w:rPr>
                <w:lang w:eastAsia="ko-KR"/>
              </w:rPr>
            </w:pPr>
            <w:r w:rsidRPr="00C124A6">
              <w:rPr>
                <w:lang w:eastAsia="ko-KR"/>
              </w:rPr>
              <w:t>26</w:t>
            </w:r>
          </w:p>
        </w:tc>
        <w:tc>
          <w:tcPr>
            <w:tcW w:w="1260" w:type="dxa"/>
          </w:tcPr>
          <w:p w14:paraId="2F7A2D00" w14:textId="77777777" w:rsidR="000F7216" w:rsidRPr="00CE4835" w:rsidRDefault="000F7216" w:rsidP="000F7216">
            <w:pPr>
              <w:pStyle w:val="TAC"/>
              <w:rPr>
                <w:lang w:eastAsia="ko-KR"/>
              </w:rPr>
            </w:pPr>
            <w:r w:rsidRPr="00C124A6">
              <w:rPr>
                <w:lang w:eastAsia="ko-KR"/>
              </w:rPr>
              <w:t>+2/-3</w:t>
            </w:r>
          </w:p>
        </w:tc>
        <w:tc>
          <w:tcPr>
            <w:tcW w:w="1260" w:type="dxa"/>
          </w:tcPr>
          <w:p w14:paraId="7D1D335C" w14:textId="77777777" w:rsidR="000F7216" w:rsidRPr="00CE4835" w:rsidRDefault="000F7216" w:rsidP="000F7216">
            <w:pPr>
              <w:pStyle w:val="TAC"/>
              <w:rPr>
                <w:lang w:eastAsia="ko-KR"/>
              </w:rPr>
            </w:pPr>
            <w:r w:rsidRPr="00C124A6">
              <w:rPr>
                <w:rFonts w:hint="eastAsia"/>
                <w:lang w:val="en-US" w:eastAsia="zh-CN"/>
              </w:rPr>
              <w:t>23</w:t>
            </w:r>
          </w:p>
        </w:tc>
        <w:tc>
          <w:tcPr>
            <w:tcW w:w="1350" w:type="dxa"/>
          </w:tcPr>
          <w:p w14:paraId="644852DF" w14:textId="77777777" w:rsidR="000F7216" w:rsidRPr="00CE4835" w:rsidRDefault="000F7216" w:rsidP="000F7216">
            <w:pPr>
              <w:pStyle w:val="TAC"/>
              <w:rPr>
                <w:lang w:eastAsia="ko-KR"/>
              </w:rPr>
            </w:pPr>
            <w:r w:rsidRPr="00C124A6">
              <w:rPr>
                <w:lang w:eastAsia="ko-KR"/>
              </w:rPr>
              <w:t>+2/-3</w:t>
            </w:r>
          </w:p>
        </w:tc>
      </w:tr>
      <w:tr w:rsidR="000F7216" w:rsidRPr="00CE4835" w14:paraId="704B8EDC" w14:textId="77777777" w:rsidTr="00992837">
        <w:trPr>
          <w:jc w:val="center"/>
        </w:trPr>
        <w:tc>
          <w:tcPr>
            <w:tcW w:w="1705" w:type="dxa"/>
            <w:vAlign w:val="center"/>
          </w:tcPr>
          <w:p w14:paraId="29C54317" w14:textId="77777777" w:rsidR="000F7216" w:rsidRPr="00CE4835" w:rsidRDefault="000F7216" w:rsidP="000F7216">
            <w:pPr>
              <w:pStyle w:val="TAC"/>
              <w:rPr>
                <w:lang w:eastAsia="zh-CN"/>
              </w:rPr>
            </w:pPr>
            <w:r w:rsidRPr="00CE4835">
              <w:rPr>
                <w:lang w:eastAsia="zh-CN"/>
              </w:rPr>
              <w:t>CA_n41A-n66A</w:t>
            </w:r>
          </w:p>
        </w:tc>
        <w:tc>
          <w:tcPr>
            <w:tcW w:w="1260" w:type="dxa"/>
          </w:tcPr>
          <w:p w14:paraId="0FAB9EB4" w14:textId="77777777" w:rsidR="000F7216" w:rsidRPr="00CE4835" w:rsidRDefault="000F7216" w:rsidP="000F7216">
            <w:pPr>
              <w:pStyle w:val="TAC"/>
              <w:rPr>
                <w:lang w:eastAsia="zh-TW"/>
              </w:rPr>
            </w:pPr>
            <w:r w:rsidRPr="00CE4835">
              <w:rPr>
                <w:lang w:eastAsia="zh-TW"/>
              </w:rPr>
              <w:t>29</w:t>
            </w:r>
          </w:p>
        </w:tc>
        <w:tc>
          <w:tcPr>
            <w:tcW w:w="1260" w:type="dxa"/>
          </w:tcPr>
          <w:p w14:paraId="45F40E98" w14:textId="77777777" w:rsidR="000F7216" w:rsidRPr="00CE4835" w:rsidRDefault="000F7216" w:rsidP="000F7216">
            <w:pPr>
              <w:pStyle w:val="TAC"/>
              <w:rPr>
                <w:lang w:eastAsia="ko-KR"/>
              </w:rPr>
            </w:pPr>
            <w:r w:rsidRPr="00CE4835">
              <w:rPr>
                <w:lang w:eastAsia="ko-KR"/>
              </w:rPr>
              <w:t>+2/-3</w:t>
            </w:r>
          </w:p>
        </w:tc>
        <w:tc>
          <w:tcPr>
            <w:tcW w:w="1260" w:type="dxa"/>
          </w:tcPr>
          <w:p w14:paraId="3EE0C7B1" w14:textId="77777777" w:rsidR="000F7216" w:rsidRPr="00CE4835" w:rsidRDefault="000F7216" w:rsidP="000F7216">
            <w:pPr>
              <w:pStyle w:val="TAC"/>
              <w:rPr>
                <w:lang w:eastAsia="ko-KR"/>
              </w:rPr>
            </w:pPr>
            <w:r w:rsidRPr="00CE4835">
              <w:rPr>
                <w:lang w:eastAsia="ko-KR"/>
              </w:rPr>
              <w:t>26</w:t>
            </w:r>
          </w:p>
        </w:tc>
        <w:tc>
          <w:tcPr>
            <w:tcW w:w="1260" w:type="dxa"/>
          </w:tcPr>
          <w:p w14:paraId="5059AF69" w14:textId="77777777" w:rsidR="000F7216" w:rsidRPr="00CE4835" w:rsidRDefault="000F7216" w:rsidP="000F7216">
            <w:pPr>
              <w:pStyle w:val="TAC"/>
              <w:rPr>
                <w:lang w:eastAsia="ko-KR"/>
              </w:rPr>
            </w:pPr>
            <w:r w:rsidRPr="00CE4835">
              <w:rPr>
                <w:lang w:eastAsia="ko-KR"/>
              </w:rPr>
              <w:t>+2/-3</w:t>
            </w:r>
          </w:p>
        </w:tc>
        <w:tc>
          <w:tcPr>
            <w:tcW w:w="1260" w:type="dxa"/>
          </w:tcPr>
          <w:p w14:paraId="1BAB2E62" w14:textId="77777777" w:rsidR="000F7216" w:rsidRPr="00CE4835" w:rsidRDefault="000F7216" w:rsidP="000F7216">
            <w:pPr>
              <w:pStyle w:val="TAC"/>
              <w:rPr>
                <w:lang w:eastAsia="ko-KR"/>
              </w:rPr>
            </w:pPr>
            <w:r w:rsidRPr="00CE4835">
              <w:rPr>
                <w:lang w:eastAsia="ko-KR"/>
              </w:rPr>
              <w:t>23</w:t>
            </w:r>
          </w:p>
        </w:tc>
        <w:tc>
          <w:tcPr>
            <w:tcW w:w="1350" w:type="dxa"/>
          </w:tcPr>
          <w:p w14:paraId="111F13E9" w14:textId="77777777" w:rsidR="000F7216" w:rsidRPr="00CE4835" w:rsidRDefault="000F7216" w:rsidP="000F7216">
            <w:pPr>
              <w:pStyle w:val="TAC"/>
              <w:rPr>
                <w:lang w:eastAsia="ko-KR"/>
              </w:rPr>
            </w:pPr>
            <w:r w:rsidRPr="00CE4835">
              <w:rPr>
                <w:lang w:eastAsia="ko-KR"/>
              </w:rPr>
              <w:t>+2/-3</w:t>
            </w:r>
          </w:p>
        </w:tc>
      </w:tr>
      <w:tr w:rsidR="000F7216" w:rsidRPr="00CE4835" w14:paraId="2DCF56A4" w14:textId="77777777" w:rsidTr="00992837">
        <w:trPr>
          <w:jc w:val="center"/>
        </w:trPr>
        <w:tc>
          <w:tcPr>
            <w:tcW w:w="1705" w:type="dxa"/>
            <w:vAlign w:val="center"/>
          </w:tcPr>
          <w:p w14:paraId="1DB47720" w14:textId="77777777" w:rsidR="000F7216" w:rsidRPr="00CE4835" w:rsidRDefault="000F7216" w:rsidP="000F7216">
            <w:pPr>
              <w:pStyle w:val="TAC"/>
              <w:rPr>
                <w:lang w:eastAsia="zh-CN"/>
              </w:rPr>
            </w:pPr>
            <w:r w:rsidRPr="00CE4835">
              <w:rPr>
                <w:lang w:eastAsia="zh-CN"/>
              </w:rPr>
              <w:t>CA_n41C-n66A</w:t>
            </w:r>
          </w:p>
        </w:tc>
        <w:tc>
          <w:tcPr>
            <w:tcW w:w="1260" w:type="dxa"/>
          </w:tcPr>
          <w:p w14:paraId="2F4ABB00" w14:textId="77777777" w:rsidR="000F7216" w:rsidRPr="00CE4835" w:rsidRDefault="000F7216" w:rsidP="000F7216">
            <w:pPr>
              <w:pStyle w:val="TAC"/>
              <w:rPr>
                <w:lang w:eastAsia="zh-TW"/>
              </w:rPr>
            </w:pPr>
            <w:r w:rsidRPr="00CE4835">
              <w:rPr>
                <w:lang w:eastAsia="zh-TW"/>
              </w:rPr>
              <w:t>29</w:t>
            </w:r>
          </w:p>
        </w:tc>
        <w:tc>
          <w:tcPr>
            <w:tcW w:w="1260" w:type="dxa"/>
          </w:tcPr>
          <w:p w14:paraId="60F4C790" w14:textId="77777777" w:rsidR="000F7216" w:rsidRPr="00CE4835" w:rsidRDefault="000F7216" w:rsidP="000F7216">
            <w:pPr>
              <w:pStyle w:val="TAC"/>
              <w:rPr>
                <w:lang w:eastAsia="ko-KR"/>
              </w:rPr>
            </w:pPr>
            <w:r w:rsidRPr="00CE4835">
              <w:rPr>
                <w:lang w:eastAsia="ko-KR"/>
              </w:rPr>
              <w:t>+2/-3</w:t>
            </w:r>
          </w:p>
        </w:tc>
        <w:tc>
          <w:tcPr>
            <w:tcW w:w="1260" w:type="dxa"/>
          </w:tcPr>
          <w:p w14:paraId="2998D3FA" w14:textId="77777777" w:rsidR="000F7216" w:rsidRPr="00CE4835" w:rsidRDefault="000F7216" w:rsidP="000F7216">
            <w:pPr>
              <w:pStyle w:val="TAC"/>
              <w:rPr>
                <w:lang w:eastAsia="ko-KR"/>
              </w:rPr>
            </w:pPr>
            <w:r w:rsidRPr="00CE4835">
              <w:rPr>
                <w:lang w:eastAsia="ko-KR"/>
              </w:rPr>
              <w:t>26</w:t>
            </w:r>
          </w:p>
        </w:tc>
        <w:tc>
          <w:tcPr>
            <w:tcW w:w="1260" w:type="dxa"/>
          </w:tcPr>
          <w:p w14:paraId="6708F08A" w14:textId="77777777" w:rsidR="000F7216" w:rsidRPr="00CE4835" w:rsidRDefault="000F7216" w:rsidP="000F7216">
            <w:pPr>
              <w:pStyle w:val="TAC"/>
              <w:rPr>
                <w:lang w:eastAsia="ko-KR"/>
              </w:rPr>
            </w:pPr>
            <w:r w:rsidRPr="00CE4835">
              <w:rPr>
                <w:lang w:eastAsia="ko-KR"/>
              </w:rPr>
              <w:t>+2/-3</w:t>
            </w:r>
          </w:p>
        </w:tc>
        <w:tc>
          <w:tcPr>
            <w:tcW w:w="1260" w:type="dxa"/>
          </w:tcPr>
          <w:p w14:paraId="5D00CC5A" w14:textId="77777777" w:rsidR="000F7216" w:rsidRPr="00CE4835" w:rsidRDefault="000F7216" w:rsidP="000F7216">
            <w:pPr>
              <w:pStyle w:val="TAC"/>
              <w:rPr>
                <w:lang w:eastAsia="ko-KR"/>
              </w:rPr>
            </w:pPr>
            <w:r w:rsidRPr="00CE4835">
              <w:rPr>
                <w:lang w:eastAsia="ko-KR"/>
              </w:rPr>
              <w:t>23</w:t>
            </w:r>
          </w:p>
        </w:tc>
        <w:tc>
          <w:tcPr>
            <w:tcW w:w="1350" w:type="dxa"/>
          </w:tcPr>
          <w:p w14:paraId="02AC79F5" w14:textId="77777777" w:rsidR="000F7216" w:rsidRPr="00CE4835" w:rsidRDefault="000F7216" w:rsidP="000F7216">
            <w:pPr>
              <w:pStyle w:val="TAC"/>
              <w:rPr>
                <w:lang w:eastAsia="ko-KR"/>
              </w:rPr>
            </w:pPr>
            <w:r w:rsidRPr="00CE4835">
              <w:rPr>
                <w:lang w:eastAsia="ko-KR"/>
              </w:rPr>
              <w:t>+2/-3</w:t>
            </w:r>
          </w:p>
        </w:tc>
      </w:tr>
      <w:tr w:rsidR="000F7216" w:rsidRPr="00CE4835" w14:paraId="2BD91C21" w14:textId="77777777" w:rsidTr="00992837">
        <w:trPr>
          <w:jc w:val="center"/>
        </w:trPr>
        <w:tc>
          <w:tcPr>
            <w:tcW w:w="1705" w:type="dxa"/>
            <w:vAlign w:val="center"/>
          </w:tcPr>
          <w:p w14:paraId="063B929F" w14:textId="77777777" w:rsidR="000F7216" w:rsidRPr="00CE4835" w:rsidRDefault="000F7216" w:rsidP="000F7216">
            <w:pPr>
              <w:pStyle w:val="TAC"/>
              <w:rPr>
                <w:lang w:eastAsia="zh-CN"/>
              </w:rPr>
            </w:pPr>
            <w:r w:rsidRPr="00CE4835">
              <w:rPr>
                <w:lang w:eastAsia="zh-CN"/>
              </w:rPr>
              <w:t>CA_n41A-n71A</w:t>
            </w:r>
          </w:p>
        </w:tc>
        <w:tc>
          <w:tcPr>
            <w:tcW w:w="1260" w:type="dxa"/>
          </w:tcPr>
          <w:p w14:paraId="36749B5B" w14:textId="77777777" w:rsidR="000F7216" w:rsidRPr="00CE4835" w:rsidRDefault="000F7216" w:rsidP="000F7216">
            <w:pPr>
              <w:pStyle w:val="TAC"/>
              <w:rPr>
                <w:lang w:eastAsia="zh-TW"/>
              </w:rPr>
            </w:pPr>
            <w:r w:rsidRPr="00CE4835">
              <w:rPr>
                <w:lang w:eastAsia="zh-TW"/>
              </w:rPr>
              <w:t>29</w:t>
            </w:r>
          </w:p>
        </w:tc>
        <w:tc>
          <w:tcPr>
            <w:tcW w:w="1260" w:type="dxa"/>
          </w:tcPr>
          <w:p w14:paraId="3278B160" w14:textId="77777777" w:rsidR="000F7216" w:rsidRPr="00CE4835" w:rsidRDefault="000F7216" w:rsidP="000F7216">
            <w:pPr>
              <w:pStyle w:val="TAC"/>
              <w:rPr>
                <w:lang w:eastAsia="ko-KR"/>
              </w:rPr>
            </w:pPr>
            <w:r w:rsidRPr="00CE4835">
              <w:rPr>
                <w:lang w:eastAsia="ko-KR"/>
              </w:rPr>
              <w:t>+2/-3</w:t>
            </w:r>
          </w:p>
        </w:tc>
        <w:tc>
          <w:tcPr>
            <w:tcW w:w="1260" w:type="dxa"/>
          </w:tcPr>
          <w:p w14:paraId="5B397602" w14:textId="77777777" w:rsidR="000F7216" w:rsidRPr="00CE4835" w:rsidRDefault="000F7216" w:rsidP="000F7216">
            <w:pPr>
              <w:pStyle w:val="TAC"/>
              <w:rPr>
                <w:lang w:eastAsia="ko-KR"/>
              </w:rPr>
            </w:pPr>
            <w:r w:rsidRPr="00CE4835">
              <w:rPr>
                <w:lang w:eastAsia="ko-KR"/>
              </w:rPr>
              <w:t>26</w:t>
            </w:r>
          </w:p>
        </w:tc>
        <w:tc>
          <w:tcPr>
            <w:tcW w:w="1260" w:type="dxa"/>
          </w:tcPr>
          <w:p w14:paraId="4671052A" w14:textId="77777777" w:rsidR="000F7216" w:rsidRPr="00CE4835" w:rsidRDefault="000F7216" w:rsidP="000F7216">
            <w:pPr>
              <w:pStyle w:val="TAC"/>
              <w:rPr>
                <w:lang w:eastAsia="ko-KR"/>
              </w:rPr>
            </w:pPr>
            <w:r w:rsidRPr="00CE4835">
              <w:rPr>
                <w:lang w:eastAsia="ko-KR"/>
              </w:rPr>
              <w:t>+2/-3</w:t>
            </w:r>
          </w:p>
        </w:tc>
        <w:tc>
          <w:tcPr>
            <w:tcW w:w="1260" w:type="dxa"/>
          </w:tcPr>
          <w:p w14:paraId="78DFFF4F" w14:textId="77777777" w:rsidR="000F7216" w:rsidRPr="00CE4835" w:rsidRDefault="000F7216" w:rsidP="000F7216">
            <w:pPr>
              <w:pStyle w:val="TAC"/>
              <w:rPr>
                <w:lang w:eastAsia="zh-CN"/>
              </w:rPr>
            </w:pPr>
            <w:r w:rsidRPr="00CE4835">
              <w:rPr>
                <w:lang w:eastAsia="ko-KR"/>
              </w:rPr>
              <w:t>23</w:t>
            </w:r>
          </w:p>
        </w:tc>
        <w:tc>
          <w:tcPr>
            <w:tcW w:w="1350" w:type="dxa"/>
          </w:tcPr>
          <w:p w14:paraId="44527ED9" w14:textId="77777777" w:rsidR="000F7216" w:rsidRPr="00CE4835" w:rsidRDefault="000F7216" w:rsidP="000F7216">
            <w:pPr>
              <w:pStyle w:val="TAC"/>
              <w:rPr>
                <w:lang w:eastAsia="zh-TW"/>
              </w:rPr>
            </w:pPr>
            <w:r w:rsidRPr="00CE4835">
              <w:rPr>
                <w:lang w:eastAsia="ko-KR"/>
              </w:rPr>
              <w:t>+2/-3</w:t>
            </w:r>
          </w:p>
        </w:tc>
      </w:tr>
      <w:tr w:rsidR="000F7216" w:rsidRPr="00CE4835" w14:paraId="72F99FA4" w14:textId="77777777" w:rsidTr="00992837">
        <w:trPr>
          <w:jc w:val="center"/>
        </w:trPr>
        <w:tc>
          <w:tcPr>
            <w:tcW w:w="1705" w:type="dxa"/>
            <w:vAlign w:val="center"/>
          </w:tcPr>
          <w:p w14:paraId="4318FAE6" w14:textId="77777777" w:rsidR="000F7216" w:rsidRPr="00CE4835" w:rsidRDefault="000F7216" w:rsidP="000F7216">
            <w:pPr>
              <w:pStyle w:val="TAC"/>
              <w:rPr>
                <w:lang w:eastAsia="zh-CN"/>
              </w:rPr>
            </w:pPr>
            <w:r w:rsidRPr="00CE4835">
              <w:rPr>
                <w:lang w:eastAsia="zh-CN"/>
              </w:rPr>
              <w:t>CA_n41C-n71A</w:t>
            </w:r>
          </w:p>
        </w:tc>
        <w:tc>
          <w:tcPr>
            <w:tcW w:w="1260" w:type="dxa"/>
          </w:tcPr>
          <w:p w14:paraId="305E2C63" w14:textId="77777777" w:rsidR="000F7216" w:rsidRPr="00CE4835" w:rsidRDefault="000F7216" w:rsidP="000F7216">
            <w:pPr>
              <w:pStyle w:val="TAC"/>
              <w:rPr>
                <w:lang w:eastAsia="zh-TW"/>
              </w:rPr>
            </w:pPr>
            <w:r w:rsidRPr="00CE4835">
              <w:rPr>
                <w:lang w:eastAsia="zh-TW"/>
              </w:rPr>
              <w:t>29</w:t>
            </w:r>
          </w:p>
        </w:tc>
        <w:tc>
          <w:tcPr>
            <w:tcW w:w="1260" w:type="dxa"/>
          </w:tcPr>
          <w:p w14:paraId="27D99BD9" w14:textId="77777777" w:rsidR="000F7216" w:rsidRPr="00CE4835" w:rsidRDefault="000F7216" w:rsidP="000F7216">
            <w:pPr>
              <w:pStyle w:val="TAC"/>
              <w:rPr>
                <w:lang w:eastAsia="ko-KR"/>
              </w:rPr>
            </w:pPr>
            <w:r w:rsidRPr="00CE4835">
              <w:rPr>
                <w:lang w:eastAsia="ko-KR"/>
              </w:rPr>
              <w:t>+2/-3</w:t>
            </w:r>
          </w:p>
        </w:tc>
        <w:tc>
          <w:tcPr>
            <w:tcW w:w="1260" w:type="dxa"/>
          </w:tcPr>
          <w:p w14:paraId="623C8B0D" w14:textId="77777777" w:rsidR="000F7216" w:rsidRPr="00CE4835" w:rsidRDefault="000F7216" w:rsidP="000F7216">
            <w:pPr>
              <w:pStyle w:val="TAC"/>
              <w:rPr>
                <w:lang w:eastAsia="ko-KR"/>
              </w:rPr>
            </w:pPr>
            <w:r w:rsidRPr="00CE4835">
              <w:rPr>
                <w:lang w:eastAsia="ko-KR"/>
              </w:rPr>
              <w:t>26</w:t>
            </w:r>
          </w:p>
        </w:tc>
        <w:tc>
          <w:tcPr>
            <w:tcW w:w="1260" w:type="dxa"/>
          </w:tcPr>
          <w:p w14:paraId="47AF6CE8" w14:textId="77777777" w:rsidR="000F7216" w:rsidRPr="00CE4835" w:rsidRDefault="000F7216" w:rsidP="000F7216">
            <w:pPr>
              <w:pStyle w:val="TAC"/>
              <w:rPr>
                <w:lang w:eastAsia="ko-KR"/>
              </w:rPr>
            </w:pPr>
            <w:r w:rsidRPr="00CE4835">
              <w:rPr>
                <w:lang w:eastAsia="ko-KR"/>
              </w:rPr>
              <w:t>+2/-3</w:t>
            </w:r>
          </w:p>
        </w:tc>
        <w:tc>
          <w:tcPr>
            <w:tcW w:w="1260" w:type="dxa"/>
          </w:tcPr>
          <w:p w14:paraId="2FF1CB70" w14:textId="77777777" w:rsidR="000F7216" w:rsidRPr="00CE4835" w:rsidRDefault="000F7216" w:rsidP="000F7216">
            <w:pPr>
              <w:pStyle w:val="TAC"/>
              <w:rPr>
                <w:lang w:eastAsia="ko-KR"/>
              </w:rPr>
            </w:pPr>
            <w:r w:rsidRPr="00CE4835">
              <w:rPr>
                <w:lang w:eastAsia="ko-KR"/>
              </w:rPr>
              <w:t>23</w:t>
            </w:r>
          </w:p>
        </w:tc>
        <w:tc>
          <w:tcPr>
            <w:tcW w:w="1350" w:type="dxa"/>
          </w:tcPr>
          <w:p w14:paraId="6A164247" w14:textId="77777777" w:rsidR="000F7216" w:rsidRPr="00CE4835" w:rsidRDefault="000F7216" w:rsidP="000F7216">
            <w:pPr>
              <w:pStyle w:val="TAC"/>
              <w:rPr>
                <w:lang w:eastAsia="ko-KR"/>
              </w:rPr>
            </w:pPr>
            <w:r w:rsidRPr="00CE4835">
              <w:rPr>
                <w:lang w:eastAsia="ko-KR"/>
              </w:rPr>
              <w:t>+2/-3</w:t>
            </w:r>
          </w:p>
        </w:tc>
      </w:tr>
      <w:tr w:rsidR="000F7216" w:rsidRPr="00CE4835" w14:paraId="095F4C42" w14:textId="77777777" w:rsidTr="00992837">
        <w:trPr>
          <w:jc w:val="center"/>
        </w:trPr>
        <w:tc>
          <w:tcPr>
            <w:tcW w:w="1705" w:type="dxa"/>
            <w:vAlign w:val="center"/>
          </w:tcPr>
          <w:p w14:paraId="6D6E4E76" w14:textId="77777777" w:rsidR="000F7216" w:rsidRPr="00CE4835" w:rsidRDefault="000F7216" w:rsidP="000F7216">
            <w:pPr>
              <w:pStyle w:val="TAC"/>
              <w:rPr>
                <w:lang w:eastAsia="zh-CN"/>
              </w:rPr>
            </w:pPr>
            <w:r w:rsidRPr="00CE4835">
              <w:rPr>
                <w:lang w:eastAsia="zh-CN"/>
              </w:rPr>
              <w:t>CA_n41A-n77A</w:t>
            </w:r>
          </w:p>
        </w:tc>
        <w:tc>
          <w:tcPr>
            <w:tcW w:w="1260" w:type="dxa"/>
          </w:tcPr>
          <w:p w14:paraId="3BC4F6AF" w14:textId="77777777" w:rsidR="000F7216" w:rsidRPr="00CE4835" w:rsidRDefault="000F7216" w:rsidP="000F7216">
            <w:pPr>
              <w:pStyle w:val="TAC"/>
              <w:rPr>
                <w:lang w:eastAsia="zh-TW"/>
              </w:rPr>
            </w:pPr>
            <w:r w:rsidRPr="00CE4835">
              <w:rPr>
                <w:lang w:eastAsia="zh-TW"/>
              </w:rPr>
              <w:t>29</w:t>
            </w:r>
          </w:p>
        </w:tc>
        <w:tc>
          <w:tcPr>
            <w:tcW w:w="1260" w:type="dxa"/>
          </w:tcPr>
          <w:p w14:paraId="0E386E1F" w14:textId="77777777" w:rsidR="000F7216" w:rsidRPr="00CE4835" w:rsidRDefault="000F7216" w:rsidP="000F7216">
            <w:pPr>
              <w:pStyle w:val="TAC"/>
              <w:rPr>
                <w:lang w:eastAsia="ko-KR"/>
              </w:rPr>
            </w:pPr>
            <w:r w:rsidRPr="00CE4835">
              <w:rPr>
                <w:lang w:eastAsia="ko-KR"/>
              </w:rPr>
              <w:t>+2/-3</w:t>
            </w:r>
          </w:p>
        </w:tc>
        <w:tc>
          <w:tcPr>
            <w:tcW w:w="1260" w:type="dxa"/>
          </w:tcPr>
          <w:p w14:paraId="25E546DF" w14:textId="77777777" w:rsidR="000F7216" w:rsidRPr="00CE4835" w:rsidRDefault="000F7216" w:rsidP="000F7216">
            <w:pPr>
              <w:pStyle w:val="TAC"/>
              <w:rPr>
                <w:lang w:eastAsia="ko-KR"/>
              </w:rPr>
            </w:pPr>
            <w:r w:rsidRPr="00CE4835">
              <w:rPr>
                <w:lang w:eastAsia="ko-KR"/>
              </w:rPr>
              <w:t>26</w:t>
            </w:r>
          </w:p>
        </w:tc>
        <w:tc>
          <w:tcPr>
            <w:tcW w:w="1260" w:type="dxa"/>
          </w:tcPr>
          <w:p w14:paraId="67DCA7E9" w14:textId="77777777" w:rsidR="000F7216" w:rsidRPr="00CE4835" w:rsidRDefault="000F7216" w:rsidP="000F7216">
            <w:pPr>
              <w:pStyle w:val="TAC"/>
              <w:rPr>
                <w:lang w:eastAsia="ko-KR"/>
              </w:rPr>
            </w:pPr>
            <w:r w:rsidRPr="00CE4835">
              <w:rPr>
                <w:lang w:eastAsia="ko-KR"/>
              </w:rPr>
              <w:t>+2/-3</w:t>
            </w:r>
          </w:p>
        </w:tc>
        <w:tc>
          <w:tcPr>
            <w:tcW w:w="1260" w:type="dxa"/>
          </w:tcPr>
          <w:p w14:paraId="172279C0" w14:textId="77777777" w:rsidR="000F7216" w:rsidRPr="00CE4835" w:rsidRDefault="000F7216" w:rsidP="000F7216">
            <w:pPr>
              <w:pStyle w:val="TAC"/>
              <w:rPr>
                <w:lang w:eastAsia="zh-CN"/>
              </w:rPr>
            </w:pPr>
            <w:r w:rsidRPr="00CE4835">
              <w:rPr>
                <w:lang w:eastAsia="ko-KR"/>
              </w:rPr>
              <w:t>23</w:t>
            </w:r>
          </w:p>
        </w:tc>
        <w:tc>
          <w:tcPr>
            <w:tcW w:w="1350" w:type="dxa"/>
          </w:tcPr>
          <w:p w14:paraId="20A58801" w14:textId="77777777" w:rsidR="000F7216" w:rsidRPr="00CE4835" w:rsidRDefault="000F7216" w:rsidP="000F7216">
            <w:pPr>
              <w:pStyle w:val="TAC"/>
              <w:rPr>
                <w:lang w:eastAsia="zh-TW"/>
              </w:rPr>
            </w:pPr>
            <w:r w:rsidRPr="00CE4835">
              <w:rPr>
                <w:lang w:eastAsia="ko-KR"/>
              </w:rPr>
              <w:t>+2/-3</w:t>
            </w:r>
          </w:p>
        </w:tc>
      </w:tr>
      <w:tr w:rsidR="000F7216" w:rsidRPr="00CE4835" w14:paraId="5D22D2D5" w14:textId="77777777" w:rsidTr="00992837">
        <w:trPr>
          <w:jc w:val="center"/>
        </w:trPr>
        <w:tc>
          <w:tcPr>
            <w:tcW w:w="1705" w:type="dxa"/>
            <w:vAlign w:val="center"/>
          </w:tcPr>
          <w:p w14:paraId="27FD34CE" w14:textId="77777777" w:rsidR="000F7216" w:rsidRPr="00CE4835" w:rsidRDefault="000F7216" w:rsidP="000F7216">
            <w:pPr>
              <w:pStyle w:val="TAC"/>
              <w:rPr>
                <w:lang w:eastAsia="zh-CN"/>
              </w:rPr>
            </w:pPr>
            <w:r w:rsidRPr="00C124A6">
              <w:rPr>
                <w:lang w:eastAsia="zh-CN"/>
              </w:rPr>
              <w:t>CA_n41A-n79A</w:t>
            </w:r>
          </w:p>
        </w:tc>
        <w:tc>
          <w:tcPr>
            <w:tcW w:w="1260" w:type="dxa"/>
          </w:tcPr>
          <w:p w14:paraId="37DF787C" w14:textId="77777777" w:rsidR="000F7216" w:rsidRPr="00CE4835" w:rsidRDefault="000F7216" w:rsidP="000F7216">
            <w:pPr>
              <w:pStyle w:val="TAC"/>
              <w:rPr>
                <w:lang w:eastAsia="zh-TW"/>
              </w:rPr>
            </w:pPr>
            <w:r w:rsidRPr="00C124A6">
              <w:rPr>
                <w:lang w:val="en-US" w:eastAsia="zh-TW"/>
              </w:rPr>
              <w:t>29</w:t>
            </w:r>
          </w:p>
        </w:tc>
        <w:tc>
          <w:tcPr>
            <w:tcW w:w="1260" w:type="dxa"/>
          </w:tcPr>
          <w:p w14:paraId="131E08FD" w14:textId="77777777" w:rsidR="000F7216" w:rsidRPr="00CE4835" w:rsidRDefault="000F7216" w:rsidP="000F7216">
            <w:pPr>
              <w:pStyle w:val="TAC"/>
              <w:rPr>
                <w:lang w:eastAsia="ko-KR"/>
              </w:rPr>
            </w:pPr>
            <w:r w:rsidRPr="00C124A6">
              <w:rPr>
                <w:lang w:val="en-US" w:eastAsia="ko-KR"/>
              </w:rPr>
              <w:t>+2/-3</w:t>
            </w:r>
          </w:p>
        </w:tc>
        <w:tc>
          <w:tcPr>
            <w:tcW w:w="1260" w:type="dxa"/>
          </w:tcPr>
          <w:p w14:paraId="024B8085" w14:textId="77777777" w:rsidR="000F7216" w:rsidRPr="00CE4835" w:rsidRDefault="000F7216" w:rsidP="000F7216">
            <w:pPr>
              <w:pStyle w:val="TAC"/>
              <w:rPr>
                <w:lang w:eastAsia="ko-KR"/>
              </w:rPr>
            </w:pPr>
            <w:r w:rsidRPr="00C124A6">
              <w:rPr>
                <w:lang w:eastAsia="ko-KR"/>
              </w:rPr>
              <w:t>26</w:t>
            </w:r>
          </w:p>
        </w:tc>
        <w:tc>
          <w:tcPr>
            <w:tcW w:w="1260" w:type="dxa"/>
          </w:tcPr>
          <w:p w14:paraId="258E210B" w14:textId="77777777" w:rsidR="000F7216" w:rsidRPr="00CE4835" w:rsidRDefault="000F7216" w:rsidP="000F7216">
            <w:pPr>
              <w:pStyle w:val="TAC"/>
              <w:rPr>
                <w:lang w:eastAsia="ko-KR"/>
              </w:rPr>
            </w:pPr>
            <w:r w:rsidRPr="00C124A6">
              <w:rPr>
                <w:lang w:eastAsia="ko-KR"/>
              </w:rPr>
              <w:t>+2/-3</w:t>
            </w:r>
          </w:p>
        </w:tc>
        <w:tc>
          <w:tcPr>
            <w:tcW w:w="1260" w:type="dxa"/>
          </w:tcPr>
          <w:p w14:paraId="58967BB6" w14:textId="77777777" w:rsidR="000F7216" w:rsidRPr="00CE4835" w:rsidRDefault="000F7216" w:rsidP="000F7216">
            <w:pPr>
              <w:pStyle w:val="TAC"/>
              <w:rPr>
                <w:lang w:eastAsia="ko-KR"/>
              </w:rPr>
            </w:pPr>
            <w:r w:rsidRPr="00C124A6">
              <w:rPr>
                <w:rFonts w:hint="eastAsia"/>
                <w:lang w:val="en-US" w:eastAsia="zh-CN"/>
              </w:rPr>
              <w:t>23</w:t>
            </w:r>
          </w:p>
        </w:tc>
        <w:tc>
          <w:tcPr>
            <w:tcW w:w="1350" w:type="dxa"/>
          </w:tcPr>
          <w:p w14:paraId="2014E85C" w14:textId="77777777" w:rsidR="000F7216" w:rsidRPr="00CE4835" w:rsidRDefault="000F7216" w:rsidP="000F7216">
            <w:pPr>
              <w:pStyle w:val="TAC"/>
              <w:rPr>
                <w:lang w:eastAsia="ko-KR"/>
              </w:rPr>
            </w:pPr>
            <w:r w:rsidRPr="00C124A6">
              <w:rPr>
                <w:lang w:eastAsia="ko-KR"/>
              </w:rPr>
              <w:t>+2/-3</w:t>
            </w:r>
          </w:p>
        </w:tc>
      </w:tr>
      <w:tr w:rsidR="000F7216" w:rsidRPr="00CE4835" w14:paraId="58827F57" w14:textId="77777777" w:rsidTr="00992837">
        <w:trPr>
          <w:jc w:val="center"/>
        </w:trPr>
        <w:tc>
          <w:tcPr>
            <w:tcW w:w="1705" w:type="dxa"/>
            <w:vAlign w:val="center"/>
          </w:tcPr>
          <w:p w14:paraId="1BFF252D" w14:textId="77777777" w:rsidR="000F7216" w:rsidRPr="00CE4835" w:rsidRDefault="000F7216" w:rsidP="000F7216">
            <w:pPr>
              <w:pStyle w:val="TAC"/>
              <w:rPr>
                <w:lang w:eastAsia="zh-CN"/>
              </w:rPr>
            </w:pPr>
            <w:r w:rsidRPr="00CE4835">
              <w:rPr>
                <w:lang w:val="en-US" w:eastAsia="zh-CN"/>
              </w:rPr>
              <w:t>CA_n41A-n85A</w:t>
            </w:r>
          </w:p>
        </w:tc>
        <w:tc>
          <w:tcPr>
            <w:tcW w:w="1260" w:type="dxa"/>
          </w:tcPr>
          <w:p w14:paraId="2641E320" w14:textId="77777777" w:rsidR="000F7216" w:rsidRPr="00CE4835" w:rsidRDefault="000F7216" w:rsidP="000F7216">
            <w:pPr>
              <w:pStyle w:val="TAC"/>
              <w:rPr>
                <w:lang w:eastAsia="zh-TW"/>
              </w:rPr>
            </w:pPr>
            <w:r w:rsidRPr="00CE4835">
              <w:rPr>
                <w:lang w:val="en-US" w:eastAsia="zh-TW"/>
              </w:rPr>
              <w:t>29</w:t>
            </w:r>
          </w:p>
        </w:tc>
        <w:tc>
          <w:tcPr>
            <w:tcW w:w="1260" w:type="dxa"/>
          </w:tcPr>
          <w:p w14:paraId="48B309CF" w14:textId="77777777" w:rsidR="000F7216" w:rsidRPr="00CE4835" w:rsidRDefault="000F7216" w:rsidP="000F7216">
            <w:pPr>
              <w:pStyle w:val="TAC"/>
              <w:rPr>
                <w:lang w:eastAsia="ko-KR"/>
              </w:rPr>
            </w:pPr>
            <w:r w:rsidRPr="00CE4835">
              <w:rPr>
                <w:lang w:val="en-US" w:eastAsia="ko-KR"/>
              </w:rPr>
              <w:t>+2/-3</w:t>
            </w:r>
          </w:p>
        </w:tc>
        <w:tc>
          <w:tcPr>
            <w:tcW w:w="1260" w:type="dxa"/>
          </w:tcPr>
          <w:p w14:paraId="178C131B" w14:textId="77777777" w:rsidR="000F7216" w:rsidRPr="00CE4835" w:rsidRDefault="000F7216" w:rsidP="000F7216">
            <w:pPr>
              <w:pStyle w:val="TAC"/>
              <w:rPr>
                <w:lang w:eastAsia="ko-KR"/>
              </w:rPr>
            </w:pPr>
            <w:r w:rsidRPr="00CE4835">
              <w:rPr>
                <w:lang w:val="en-US" w:eastAsia="ko-KR"/>
              </w:rPr>
              <w:t>26</w:t>
            </w:r>
          </w:p>
        </w:tc>
        <w:tc>
          <w:tcPr>
            <w:tcW w:w="1260" w:type="dxa"/>
          </w:tcPr>
          <w:p w14:paraId="73C5C288" w14:textId="77777777" w:rsidR="000F7216" w:rsidRPr="00CE4835" w:rsidRDefault="000F7216" w:rsidP="000F7216">
            <w:pPr>
              <w:pStyle w:val="TAC"/>
              <w:rPr>
                <w:lang w:eastAsia="ko-KR"/>
              </w:rPr>
            </w:pPr>
            <w:r w:rsidRPr="00CE4835">
              <w:rPr>
                <w:lang w:val="en-US" w:eastAsia="ko-KR"/>
              </w:rPr>
              <w:t>+2/-3</w:t>
            </w:r>
          </w:p>
        </w:tc>
        <w:tc>
          <w:tcPr>
            <w:tcW w:w="1260" w:type="dxa"/>
          </w:tcPr>
          <w:p w14:paraId="04C4BF71" w14:textId="77777777" w:rsidR="000F7216" w:rsidRPr="00CE4835" w:rsidRDefault="000F7216" w:rsidP="000F7216">
            <w:pPr>
              <w:pStyle w:val="TAC"/>
              <w:rPr>
                <w:lang w:eastAsia="ko-KR"/>
              </w:rPr>
            </w:pPr>
            <w:r w:rsidRPr="00CE4835">
              <w:rPr>
                <w:lang w:val="en-US" w:eastAsia="ko-KR"/>
              </w:rPr>
              <w:t>23</w:t>
            </w:r>
          </w:p>
        </w:tc>
        <w:tc>
          <w:tcPr>
            <w:tcW w:w="1350" w:type="dxa"/>
          </w:tcPr>
          <w:p w14:paraId="0AF0F20C" w14:textId="77777777" w:rsidR="000F7216" w:rsidRPr="00CE4835" w:rsidRDefault="000F7216" w:rsidP="000F7216">
            <w:pPr>
              <w:pStyle w:val="TAC"/>
              <w:rPr>
                <w:lang w:eastAsia="ko-KR"/>
              </w:rPr>
            </w:pPr>
            <w:r w:rsidRPr="00CE4835">
              <w:rPr>
                <w:lang w:val="en-US" w:eastAsia="ko-KR"/>
              </w:rPr>
              <w:t>+2/-3</w:t>
            </w:r>
          </w:p>
        </w:tc>
      </w:tr>
      <w:tr w:rsidR="000F7216" w:rsidRPr="00CE4835" w14:paraId="152DEDE1" w14:textId="77777777" w:rsidTr="00992837">
        <w:trPr>
          <w:jc w:val="center"/>
        </w:trPr>
        <w:tc>
          <w:tcPr>
            <w:tcW w:w="1705" w:type="dxa"/>
            <w:vAlign w:val="center"/>
          </w:tcPr>
          <w:p w14:paraId="215C034D" w14:textId="77777777" w:rsidR="000F7216" w:rsidRPr="00CE4835" w:rsidRDefault="000F7216" w:rsidP="000F7216">
            <w:pPr>
              <w:pStyle w:val="TAC"/>
              <w:rPr>
                <w:lang w:eastAsia="zh-CN"/>
              </w:rPr>
            </w:pPr>
            <w:r w:rsidRPr="00CE4835">
              <w:rPr>
                <w:lang w:eastAsia="zh-CN"/>
              </w:rPr>
              <w:t>CA_n66A-n77A</w:t>
            </w:r>
          </w:p>
        </w:tc>
        <w:tc>
          <w:tcPr>
            <w:tcW w:w="1260" w:type="dxa"/>
          </w:tcPr>
          <w:p w14:paraId="61F75A84" w14:textId="77777777" w:rsidR="000F7216" w:rsidRPr="00CE4835" w:rsidRDefault="000F7216" w:rsidP="000F7216">
            <w:pPr>
              <w:pStyle w:val="TAC"/>
              <w:rPr>
                <w:lang w:eastAsia="zh-TW"/>
              </w:rPr>
            </w:pPr>
            <w:r w:rsidRPr="00CE4835">
              <w:rPr>
                <w:lang w:eastAsia="zh-TW"/>
              </w:rPr>
              <w:t>29</w:t>
            </w:r>
          </w:p>
        </w:tc>
        <w:tc>
          <w:tcPr>
            <w:tcW w:w="1260" w:type="dxa"/>
          </w:tcPr>
          <w:p w14:paraId="695866F9" w14:textId="77777777" w:rsidR="000F7216" w:rsidRPr="00CE4835" w:rsidRDefault="000F7216" w:rsidP="000F7216">
            <w:pPr>
              <w:pStyle w:val="TAC"/>
              <w:rPr>
                <w:lang w:eastAsia="ko-KR"/>
              </w:rPr>
            </w:pPr>
            <w:r w:rsidRPr="00CE4835">
              <w:rPr>
                <w:lang w:eastAsia="ko-KR"/>
              </w:rPr>
              <w:t>+2/-3</w:t>
            </w:r>
          </w:p>
        </w:tc>
        <w:tc>
          <w:tcPr>
            <w:tcW w:w="1260" w:type="dxa"/>
          </w:tcPr>
          <w:p w14:paraId="7F73434F" w14:textId="77777777" w:rsidR="000F7216" w:rsidRPr="00CE4835" w:rsidRDefault="000F7216" w:rsidP="000F7216">
            <w:pPr>
              <w:pStyle w:val="TAC"/>
              <w:rPr>
                <w:lang w:eastAsia="ko-KR"/>
              </w:rPr>
            </w:pPr>
            <w:r w:rsidRPr="00CE4835">
              <w:rPr>
                <w:lang w:eastAsia="ko-KR"/>
              </w:rPr>
              <w:t>26</w:t>
            </w:r>
          </w:p>
        </w:tc>
        <w:tc>
          <w:tcPr>
            <w:tcW w:w="1260" w:type="dxa"/>
          </w:tcPr>
          <w:p w14:paraId="03EA1A46" w14:textId="77777777" w:rsidR="000F7216" w:rsidRPr="00CE4835" w:rsidRDefault="000F7216" w:rsidP="000F7216">
            <w:pPr>
              <w:pStyle w:val="TAC"/>
              <w:rPr>
                <w:lang w:eastAsia="ko-KR"/>
              </w:rPr>
            </w:pPr>
            <w:r w:rsidRPr="00CE4835">
              <w:rPr>
                <w:lang w:eastAsia="ko-KR"/>
              </w:rPr>
              <w:t>+2/-3</w:t>
            </w:r>
          </w:p>
        </w:tc>
        <w:tc>
          <w:tcPr>
            <w:tcW w:w="1260" w:type="dxa"/>
          </w:tcPr>
          <w:p w14:paraId="46FEAA8C" w14:textId="77777777" w:rsidR="000F7216" w:rsidRPr="00CE4835" w:rsidRDefault="000F7216" w:rsidP="000F7216">
            <w:pPr>
              <w:pStyle w:val="TAC"/>
              <w:rPr>
                <w:lang w:eastAsia="ko-KR"/>
              </w:rPr>
            </w:pPr>
            <w:r w:rsidRPr="00CE4835">
              <w:rPr>
                <w:lang w:eastAsia="ko-KR"/>
              </w:rPr>
              <w:t>23</w:t>
            </w:r>
          </w:p>
        </w:tc>
        <w:tc>
          <w:tcPr>
            <w:tcW w:w="1350" w:type="dxa"/>
          </w:tcPr>
          <w:p w14:paraId="32E1A2C3" w14:textId="77777777" w:rsidR="000F7216" w:rsidRPr="00CE4835" w:rsidRDefault="000F7216" w:rsidP="000F7216">
            <w:pPr>
              <w:pStyle w:val="TAC"/>
              <w:rPr>
                <w:lang w:eastAsia="ko-KR"/>
              </w:rPr>
            </w:pPr>
            <w:r w:rsidRPr="00CE4835">
              <w:rPr>
                <w:lang w:eastAsia="ko-KR"/>
              </w:rPr>
              <w:t>+2/-3</w:t>
            </w:r>
          </w:p>
        </w:tc>
      </w:tr>
      <w:tr w:rsidR="000F7216" w:rsidRPr="00CE4835" w14:paraId="5FEBCA9E" w14:textId="77777777" w:rsidTr="00992837">
        <w:trPr>
          <w:jc w:val="center"/>
        </w:trPr>
        <w:tc>
          <w:tcPr>
            <w:tcW w:w="1705" w:type="dxa"/>
            <w:vAlign w:val="center"/>
          </w:tcPr>
          <w:p w14:paraId="1E0B9ED1" w14:textId="77777777" w:rsidR="000F7216" w:rsidRPr="00CE4835" w:rsidRDefault="000F7216" w:rsidP="000F7216">
            <w:pPr>
              <w:pStyle w:val="TAC"/>
              <w:rPr>
                <w:lang w:eastAsia="zh-CN"/>
              </w:rPr>
            </w:pPr>
            <w:r w:rsidRPr="00CE4835">
              <w:rPr>
                <w:lang w:eastAsia="zh-CN"/>
              </w:rPr>
              <w:t>CA_n70A-n77A</w:t>
            </w:r>
          </w:p>
        </w:tc>
        <w:tc>
          <w:tcPr>
            <w:tcW w:w="1260" w:type="dxa"/>
          </w:tcPr>
          <w:p w14:paraId="3ED875BE" w14:textId="77777777" w:rsidR="000F7216" w:rsidRPr="00CE4835" w:rsidRDefault="000F7216" w:rsidP="000F7216">
            <w:pPr>
              <w:pStyle w:val="TAC"/>
              <w:rPr>
                <w:lang w:eastAsia="zh-TW"/>
              </w:rPr>
            </w:pPr>
            <w:r w:rsidRPr="00CE4835">
              <w:rPr>
                <w:lang w:eastAsia="zh-TW"/>
              </w:rPr>
              <w:t>29</w:t>
            </w:r>
          </w:p>
        </w:tc>
        <w:tc>
          <w:tcPr>
            <w:tcW w:w="1260" w:type="dxa"/>
          </w:tcPr>
          <w:p w14:paraId="1129CE3F" w14:textId="77777777" w:rsidR="000F7216" w:rsidRPr="00CE4835" w:rsidRDefault="000F7216" w:rsidP="000F7216">
            <w:pPr>
              <w:pStyle w:val="TAC"/>
              <w:rPr>
                <w:lang w:eastAsia="ko-KR"/>
              </w:rPr>
            </w:pPr>
            <w:r w:rsidRPr="00CE4835">
              <w:rPr>
                <w:lang w:eastAsia="ko-KR"/>
              </w:rPr>
              <w:t>+2/-3</w:t>
            </w:r>
          </w:p>
        </w:tc>
        <w:tc>
          <w:tcPr>
            <w:tcW w:w="1260" w:type="dxa"/>
          </w:tcPr>
          <w:p w14:paraId="0BDA00A9" w14:textId="77777777" w:rsidR="000F7216" w:rsidRPr="00CE4835" w:rsidRDefault="000F7216" w:rsidP="000F7216">
            <w:pPr>
              <w:pStyle w:val="TAC"/>
              <w:rPr>
                <w:lang w:eastAsia="ko-KR"/>
              </w:rPr>
            </w:pPr>
            <w:r w:rsidRPr="00CE4835">
              <w:rPr>
                <w:lang w:eastAsia="ko-KR"/>
              </w:rPr>
              <w:t>26</w:t>
            </w:r>
          </w:p>
        </w:tc>
        <w:tc>
          <w:tcPr>
            <w:tcW w:w="1260" w:type="dxa"/>
          </w:tcPr>
          <w:p w14:paraId="45580898" w14:textId="77777777" w:rsidR="000F7216" w:rsidRPr="00CE4835" w:rsidRDefault="000F7216" w:rsidP="000F7216">
            <w:pPr>
              <w:pStyle w:val="TAC"/>
              <w:rPr>
                <w:lang w:eastAsia="ko-KR"/>
              </w:rPr>
            </w:pPr>
            <w:r w:rsidRPr="00CE4835">
              <w:rPr>
                <w:lang w:eastAsia="ko-KR"/>
              </w:rPr>
              <w:t>+2/-3</w:t>
            </w:r>
          </w:p>
        </w:tc>
        <w:tc>
          <w:tcPr>
            <w:tcW w:w="1260" w:type="dxa"/>
          </w:tcPr>
          <w:p w14:paraId="5D4E87B5" w14:textId="77777777" w:rsidR="000F7216" w:rsidRPr="00CE4835" w:rsidRDefault="000F7216" w:rsidP="000F7216">
            <w:pPr>
              <w:pStyle w:val="TAC"/>
              <w:rPr>
                <w:lang w:eastAsia="ko-KR"/>
              </w:rPr>
            </w:pPr>
            <w:r w:rsidRPr="00CE4835">
              <w:rPr>
                <w:lang w:eastAsia="ko-KR"/>
              </w:rPr>
              <w:t>23</w:t>
            </w:r>
          </w:p>
        </w:tc>
        <w:tc>
          <w:tcPr>
            <w:tcW w:w="1350" w:type="dxa"/>
          </w:tcPr>
          <w:p w14:paraId="28B91873" w14:textId="77777777" w:rsidR="000F7216" w:rsidRPr="00CE4835" w:rsidRDefault="000F7216" w:rsidP="000F7216">
            <w:pPr>
              <w:pStyle w:val="TAC"/>
              <w:rPr>
                <w:lang w:eastAsia="ko-KR"/>
              </w:rPr>
            </w:pPr>
            <w:r w:rsidRPr="00CE4835">
              <w:rPr>
                <w:lang w:eastAsia="ko-KR"/>
              </w:rPr>
              <w:t>+2/-3</w:t>
            </w:r>
          </w:p>
        </w:tc>
      </w:tr>
      <w:tr w:rsidR="000F7216" w:rsidRPr="00CE4835" w14:paraId="4740AECF" w14:textId="77777777" w:rsidTr="00992837">
        <w:trPr>
          <w:jc w:val="center"/>
        </w:trPr>
        <w:tc>
          <w:tcPr>
            <w:tcW w:w="1705" w:type="dxa"/>
            <w:vAlign w:val="center"/>
          </w:tcPr>
          <w:p w14:paraId="73C8FD3E" w14:textId="77777777" w:rsidR="000F7216" w:rsidRPr="00CE4835" w:rsidRDefault="000F7216" w:rsidP="000F7216">
            <w:pPr>
              <w:pStyle w:val="TAC"/>
              <w:rPr>
                <w:lang w:eastAsia="zh-CN"/>
              </w:rPr>
            </w:pPr>
            <w:r w:rsidRPr="00CE4835">
              <w:rPr>
                <w:lang w:eastAsia="zh-CN"/>
              </w:rPr>
              <w:t>CA_n71A-n77A</w:t>
            </w:r>
          </w:p>
        </w:tc>
        <w:tc>
          <w:tcPr>
            <w:tcW w:w="1260" w:type="dxa"/>
          </w:tcPr>
          <w:p w14:paraId="00A8184E" w14:textId="77777777" w:rsidR="000F7216" w:rsidRPr="00CE4835" w:rsidRDefault="000F7216" w:rsidP="000F7216">
            <w:pPr>
              <w:pStyle w:val="TAC"/>
              <w:rPr>
                <w:lang w:eastAsia="zh-TW"/>
              </w:rPr>
            </w:pPr>
            <w:r w:rsidRPr="00CE4835">
              <w:rPr>
                <w:lang w:eastAsia="zh-TW"/>
              </w:rPr>
              <w:t>29</w:t>
            </w:r>
          </w:p>
        </w:tc>
        <w:tc>
          <w:tcPr>
            <w:tcW w:w="1260" w:type="dxa"/>
          </w:tcPr>
          <w:p w14:paraId="4BB927A6" w14:textId="77777777" w:rsidR="000F7216" w:rsidRPr="00CE4835" w:rsidRDefault="000F7216" w:rsidP="000F7216">
            <w:pPr>
              <w:pStyle w:val="TAC"/>
              <w:rPr>
                <w:lang w:eastAsia="ko-KR"/>
              </w:rPr>
            </w:pPr>
            <w:r w:rsidRPr="00CE4835">
              <w:rPr>
                <w:lang w:eastAsia="ko-KR"/>
              </w:rPr>
              <w:t>+2/-3</w:t>
            </w:r>
          </w:p>
        </w:tc>
        <w:tc>
          <w:tcPr>
            <w:tcW w:w="1260" w:type="dxa"/>
          </w:tcPr>
          <w:p w14:paraId="1932F7CE" w14:textId="77777777" w:rsidR="000F7216" w:rsidRPr="00CE4835" w:rsidRDefault="000F7216" w:rsidP="000F7216">
            <w:pPr>
              <w:pStyle w:val="TAC"/>
              <w:rPr>
                <w:lang w:eastAsia="ko-KR"/>
              </w:rPr>
            </w:pPr>
            <w:r w:rsidRPr="00CE4835">
              <w:rPr>
                <w:lang w:eastAsia="ko-KR"/>
              </w:rPr>
              <w:t>26</w:t>
            </w:r>
          </w:p>
        </w:tc>
        <w:tc>
          <w:tcPr>
            <w:tcW w:w="1260" w:type="dxa"/>
          </w:tcPr>
          <w:p w14:paraId="53595960" w14:textId="77777777" w:rsidR="000F7216" w:rsidRPr="00CE4835" w:rsidRDefault="000F7216" w:rsidP="000F7216">
            <w:pPr>
              <w:pStyle w:val="TAC"/>
              <w:rPr>
                <w:lang w:eastAsia="ko-KR"/>
              </w:rPr>
            </w:pPr>
            <w:r w:rsidRPr="00CE4835">
              <w:rPr>
                <w:lang w:eastAsia="ko-KR"/>
              </w:rPr>
              <w:t>+2/-3</w:t>
            </w:r>
          </w:p>
        </w:tc>
        <w:tc>
          <w:tcPr>
            <w:tcW w:w="1260" w:type="dxa"/>
          </w:tcPr>
          <w:p w14:paraId="25C692EA" w14:textId="77777777" w:rsidR="000F7216" w:rsidRPr="00CE4835" w:rsidRDefault="000F7216" w:rsidP="000F7216">
            <w:pPr>
              <w:pStyle w:val="TAC"/>
              <w:rPr>
                <w:lang w:eastAsia="ko-KR"/>
              </w:rPr>
            </w:pPr>
            <w:r w:rsidRPr="00CE4835">
              <w:rPr>
                <w:lang w:eastAsia="ko-KR"/>
              </w:rPr>
              <w:t>23</w:t>
            </w:r>
          </w:p>
        </w:tc>
        <w:tc>
          <w:tcPr>
            <w:tcW w:w="1350" w:type="dxa"/>
          </w:tcPr>
          <w:p w14:paraId="4DFEE915" w14:textId="77777777" w:rsidR="000F7216" w:rsidRPr="00CE4835" w:rsidRDefault="000F7216" w:rsidP="000F7216">
            <w:pPr>
              <w:pStyle w:val="TAC"/>
              <w:rPr>
                <w:lang w:eastAsia="ko-KR"/>
              </w:rPr>
            </w:pPr>
            <w:r w:rsidRPr="00CE4835">
              <w:rPr>
                <w:lang w:eastAsia="ko-KR"/>
              </w:rPr>
              <w:t>+2/-3</w:t>
            </w:r>
          </w:p>
        </w:tc>
      </w:tr>
      <w:tr w:rsidR="000F7216" w:rsidRPr="00CE4835" w14:paraId="11A8A011" w14:textId="77777777" w:rsidTr="00992837">
        <w:trPr>
          <w:jc w:val="center"/>
        </w:trPr>
        <w:tc>
          <w:tcPr>
            <w:tcW w:w="1705" w:type="dxa"/>
            <w:vAlign w:val="center"/>
          </w:tcPr>
          <w:p w14:paraId="177F0F6C" w14:textId="77777777" w:rsidR="000F7216" w:rsidRPr="00CE4835" w:rsidRDefault="000F7216" w:rsidP="000F7216">
            <w:pPr>
              <w:pStyle w:val="TAC"/>
              <w:rPr>
                <w:lang w:eastAsia="zh-CN"/>
              </w:rPr>
            </w:pPr>
            <w:r w:rsidRPr="00CE4835">
              <w:rPr>
                <w:lang w:val="en-US" w:eastAsia="zh-CN"/>
              </w:rPr>
              <w:t>CA_n77A-n85A</w:t>
            </w:r>
          </w:p>
        </w:tc>
        <w:tc>
          <w:tcPr>
            <w:tcW w:w="1260" w:type="dxa"/>
          </w:tcPr>
          <w:p w14:paraId="007F5C02" w14:textId="77777777" w:rsidR="000F7216" w:rsidRPr="00CE4835" w:rsidRDefault="000F7216" w:rsidP="000F7216">
            <w:pPr>
              <w:pStyle w:val="TAC"/>
              <w:rPr>
                <w:lang w:eastAsia="zh-TW"/>
              </w:rPr>
            </w:pPr>
            <w:r w:rsidRPr="00CE4835">
              <w:rPr>
                <w:lang w:val="en-US" w:eastAsia="zh-TW"/>
              </w:rPr>
              <w:t>29</w:t>
            </w:r>
          </w:p>
        </w:tc>
        <w:tc>
          <w:tcPr>
            <w:tcW w:w="1260" w:type="dxa"/>
          </w:tcPr>
          <w:p w14:paraId="30F96DED" w14:textId="77777777" w:rsidR="000F7216" w:rsidRPr="00CE4835" w:rsidRDefault="000F7216" w:rsidP="000F7216">
            <w:pPr>
              <w:pStyle w:val="TAC"/>
              <w:rPr>
                <w:lang w:eastAsia="ko-KR"/>
              </w:rPr>
            </w:pPr>
            <w:r w:rsidRPr="00CE4835">
              <w:rPr>
                <w:lang w:val="en-US" w:eastAsia="ko-KR"/>
              </w:rPr>
              <w:t>+2/-3</w:t>
            </w:r>
          </w:p>
        </w:tc>
        <w:tc>
          <w:tcPr>
            <w:tcW w:w="1260" w:type="dxa"/>
          </w:tcPr>
          <w:p w14:paraId="6BFAF596" w14:textId="77777777" w:rsidR="000F7216" w:rsidRPr="00CE4835" w:rsidRDefault="000F7216" w:rsidP="000F7216">
            <w:pPr>
              <w:pStyle w:val="TAC"/>
              <w:rPr>
                <w:lang w:eastAsia="ko-KR"/>
              </w:rPr>
            </w:pPr>
            <w:r w:rsidRPr="00CE4835">
              <w:rPr>
                <w:lang w:val="en-US" w:eastAsia="ko-KR"/>
              </w:rPr>
              <w:t>26</w:t>
            </w:r>
          </w:p>
        </w:tc>
        <w:tc>
          <w:tcPr>
            <w:tcW w:w="1260" w:type="dxa"/>
          </w:tcPr>
          <w:p w14:paraId="15AC74B1" w14:textId="77777777" w:rsidR="000F7216" w:rsidRPr="00CE4835" w:rsidRDefault="000F7216" w:rsidP="000F7216">
            <w:pPr>
              <w:pStyle w:val="TAC"/>
              <w:rPr>
                <w:lang w:eastAsia="ko-KR"/>
              </w:rPr>
            </w:pPr>
            <w:r w:rsidRPr="00CE4835">
              <w:rPr>
                <w:lang w:val="en-US" w:eastAsia="ko-KR"/>
              </w:rPr>
              <w:t>+2/-3</w:t>
            </w:r>
          </w:p>
        </w:tc>
        <w:tc>
          <w:tcPr>
            <w:tcW w:w="1260" w:type="dxa"/>
          </w:tcPr>
          <w:p w14:paraId="14056978" w14:textId="77777777" w:rsidR="000F7216" w:rsidRPr="00CE4835" w:rsidRDefault="000F7216" w:rsidP="000F7216">
            <w:pPr>
              <w:pStyle w:val="TAC"/>
              <w:rPr>
                <w:lang w:eastAsia="ko-KR"/>
              </w:rPr>
            </w:pPr>
            <w:r w:rsidRPr="00CE4835">
              <w:rPr>
                <w:lang w:val="en-US" w:eastAsia="ko-KR"/>
              </w:rPr>
              <w:t>23</w:t>
            </w:r>
          </w:p>
        </w:tc>
        <w:tc>
          <w:tcPr>
            <w:tcW w:w="1350" w:type="dxa"/>
          </w:tcPr>
          <w:p w14:paraId="2EABD8CB" w14:textId="77777777" w:rsidR="000F7216" w:rsidRPr="00CE4835" w:rsidRDefault="000F7216" w:rsidP="000F7216">
            <w:pPr>
              <w:pStyle w:val="TAC"/>
              <w:rPr>
                <w:lang w:eastAsia="ko-KR"/>
              </w:rPr>
            </w:pPr>
            <w:r w:rsidRPr="00CE4835">
              <w:rPr>
                <w:lang w:val="en-US" w:eastAsia="ko-KR"/>
              </w:rPr>
              <w:t>+2/-3</w:t>
            </w:r>
          </w:p>
        </w:tc>
      </w:tr>
      <w:tr w:rsidR="000F7216" w:rsidRPr="00CE4835" w14:paraId="7D4CE36A" w14:textId="77777777" w:rsidTr="0099283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11681F" w14:textId="77777777" w:rsidR="000F7216" w:rsidRPr="00CE4835" w:rsidRDefault="000F7216" w:rsidP="000F7216">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6FD42CB9" w14:textId="77777777" w:rsidR="000F7216" w:rsidRPr="00CE4835" w:rsidRDefault="000F7216" w:rsidP="000F7216">
            <w:pPr>
              <w:pStyle w:val="TAN"/>
              <w:rPr>
                <w:rFonts w:eastAsia="DengXian"/>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39C4AFA4" w14:textId="77777777" w:rsidR="000F7216" w:rsidRPr="00CE4835" w:rsidRDefault="000F7216" w:rsidP="000F7216">
            <w:pPr>
              <w:pStyle w:val="TAN"/>
              <w:rPr>
                <w:lang w:val="en-US" w:eastAsia="zh-TW"/>
              </w:rPr>
            </w:pPr>
            <w:r w:rsidRPr="00CE4835">
              <w:rPr>
                <w:lang w:val="en-US" w:eastAsia="zh-TW"/>
              </w:rPr>
              <w:t>NOTE 3:</w:t>
            </w:r>
            <w:r w:rsidRPr="00CE4835">
              <w:rPr>
                <w:lang w:val="en-US" w:eastAsia="zh-TW"/>
              </w:rPr>
              <w:tab/>
              <w:t>Void.</w:t>
            </w:r>
          </w:p>
          <w:p w14:paraId="4992F8C6" w14:textId="77777777" w:rsidR="000F7216" w:rsidRPr="00CE4835" w:rsidRDefault="000F7216" w:rsidP="000F7216">
            <w:pPr>
              <w:pStyle w:val="TAN"/>
              <w:rPr>
                <w:lang w:val="en-US" w:eastAsia="zh-TW"/>
              </w:rPr>
            </w:pPr>
            <w:r w:rsidRPr="00CE4835">
              <w:rPr>
                <w:lang w:val="en-US" w:eastAsia="zh-TW"/>
              </w:rPr>
              <w:t>NOTE 4:</w:t>
            </w:r>
            <w:r w:rsidRPr="00CE4835">
              <w:rPr>
                <w:lang w:val="en-US" w:eastAsia="zh-TW"/>
              </w:rPr>
              <w:tab/>
              <w:t>Void.</w:t>
            </w:r>
          </w:p>
          <w:p w14:paraId="265EA7BC" w14:textId="77777777" w:rsidR="000F7216" w:rsidRPr="00CE4835" w:rsidRDefault="000F7216" w:rsidP="000F7216">
            <w:pPr>
              <w:pStyle w:val="TAN"/>
              <w:rPr>
                <w:lang w:eastAsia="zh-TW"/>
              </w:rPr>
            </w:pPr>
            <w:r w:rsidRPr="00CE4835">
              <w:rPr>
                <w:lang w:eastAsia="zh-TW"/>
              </w:rPr>
              <w:t>NOTE 5:</w:t>
            </w:r>
            <w:r w:rsidRPr="00CE4835">
              <w:rPr>
                <w:lang w:eastAsia="zh-TW"/>
              </w:rPr>
              <w:tab/>
              <w:t>Power class 3 is default power class unless otherwise stated.</w:t>
            </w:r>
          </w:p>
          <w:p w14:paraId="1855AF0A" w14:textId="77777777" w:rsidR="000F7216" w:rsidRPr="00CE4835" w:rsidRDefault="000F7216" w:rsidP="000F7216">
            <w:pPr>
              <w:pStyle w:val="TAN"/>
              <w:rPr>
                <w:lang w:eastAsia="zh-CN"/>
              </w:rPr>
            </w:pPr>
            <w:r w:rsidRPr="00CE4835">
              <w:rPr>
                <w:rFonts w:hint="eastAsia"/>
                <w:lang w:eastAsia="zh-CN"/>
              </w:rPr>
              <w:t>N</w:t>
            </w:r>
            <w:r w:rsidRPr="00CE4835">
              <w:rPr>
                <w:lang w:eastAsia="zh-CN"/>
              </w:rPr>
              <w:t>OTE 6:</w:t>
            </w:r>
            <w:r w:rsidRPr="00CE4835">
              <w:rPr>
                <w:lang w:eastAsia="zh-TW"/>
              </w:rPr>
              <w:tab/>
              <w:t>Void.</w:t>
            </w:r>
          </w:p>
          <w:p w14:paraId="2A28E102" w14:textId="77777777" w:rsidR="000F7216" w:rsidRPr="00CE4835" w:rsidRDefault="000F7216" w:rsidP="000F7216">
            <w:pPr>
              <w:pStyle w:val="TAN"/>
              <w:rPr>
                <w:lang w:eastAsia="zh-CN"/>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tc>
      </w:tr>
    </w:tbl>
    <w:p w14:paraId="09BD439C" w14:textId="77777777" w:rsidR="000F7216" w:rsidRDefault="000F7216" w:rsidP="000F7216"/>
    <w:p w14:paraId="5B69D2BB" w14:textId="77777777" w:rsidR="00AA7D1A" w:rsidRPr="00CA04B0" w:rsidRDefault="00AA7D1A" w:rsidP="007B7B42">
      <w:pPr>
        <w:rPr>
          <w:b/>
          <w:noProof/>
          <w:color w:val="0432FF"/>
          <w:sz w:val="32"/>
          <w:szCs w:val="32"/>
          <w:lang w:eastAsia="ja-JP"/>
        </w:rPr>
      </w:pPr>
    </w:p>
    <w:p w14:paraId="16438FDE" w14:textId="4CC66C2C" w:rsidR="002E66FF" w:rsidRPr="00FB02B4" w:rsidRDefault="002E66FF" w:rsidP="007B7B42">
      <w:pPr>
        <w:rPr>
          <w:b/>
          <w:noProof/>
          <w:color w:val="0432FF"/>
          <w:sz w:val="32"/>
          <w:szCs w:val="32"/>
          <w:lang w:val="en-US" w:eastAsia="ja-JP"/>
        </w:rPr>
      </w:pPr>
      <w:r>
        <w:rPr>
          <w:b/>
          <w:noProof/>
          <w:color w:val="0432FF"/>
          <w:sz w:val="32"/>
          <w:szCs w:val="32"/>
        </w:rPr>
        <w:t>[Unaffected parts omitted]</w:t>
      </w:r>
    </w:p>
    <w:p w14:paraId="5C8041C9" w14:textId="77777777" w:rsidR="002E66FF" w:rsidRPr="000F7216" w:rsidRDefault="002E66FF" w:rsidP="007B7B42">
      <w:pPr>
        <w:rPr>
          <w:b/>
          <w:noProof/>
          <w:color w:val="0432FF"/>
          <w:sz w:val="32"/>
          <w:szCs w:val="32"/>
          <w:lang w:val="en-US" w:eastAsia="ja-JP"/>
        </w:rPr>
      </w:pPr>
    </w:p>
    <w:sectPr w:rsidR="002E66FF" w:rsidRPr="000F72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A2633" w14:textId="77777777" w:rsidR="0002758F" w:rsidRDefault="0002758F">
      <w:r>
        <w:separator/>
      </w:r>
    </w:p>
  </w:endnote>
  <w:endnote w:type="continuationSeparator" w:id="0">
    <w:p w14:paraId="3B311B19" w14:textId="77777777" w:rsidR="0002758F" w:rsidRDefault="0002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Segoe Print"/>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047CB" w14:textId="77777777" w:rsidR="0002758F" w:rsidRDefault="0002758F">
      <w:r>
        <w:separator/>
      </w:r>
    </w:p>
  </w:footnote>
  <w:footnote w:type="continuationSeparator" w:id="0">
    <w:p w14:paraId="10532BB0" w14:textId="77777777" w:rsidR="0002758F" w:rsidRDefault="0002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2758F"/>
    <w:rsid w:val="0003644F"/>
    <w:rsid w:val="0004139F"/>
    <w:rsid w:val="00052FE6"/>
    <w:rsid w:val="000653F6"/>
    <w:rsid w:val="00070E09"/>
    <w:rsid w:val="00095491"/>
    <w:rsid w:val="00095F1B"/>
    <w:rsid w:val="00097A46"/>
    <w:rsid w:val="000A6394"/>
    <w:rsid w:val="000B7FED"/>
    <w:rsid w:val="000C038A"/>
    <w:rsid w:val="000C6598"/>
    <w:rsid w:val="000D44B3"/>
    <w:rsid w:val="000D677D"/>
    <w:rsid w:val="000E0328"/>
    <w:rsid w:val="000E5625"/>
    <w:rsid w:val="000F7216"/>
    <w:rsid w:val="00100DDD"/>
    <w:rsid w:val="00105471"/>
    <w:rsid w:val="00107AAD"/>
    <w:rsid w:val="00121BD9"/>
    <w:rsid w:val="0012364A"/>
    <w:rsid w:val="0012715D"/>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539A4"/>
    <w:rsid w:val="003609EF"/>
    <w:rsid w:val="0036231A"/>
    <w:rsid w:val="00374DD4"/>
    <w:rsid w:val="003A77FE"/>
    <w:rsid w:val="003B0C58"/>
    <w:rsid w:val="003C32B4"/>
    <w:rsid w:val="003E1A36"/>
    <w:rsid w:val="003E3A48"/>
    <w:rsid w:val="003E7F7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87C7E"/>
    <w:rsid w:val="00592D74"/>
    <w:rsid w:val="005A7E96"/>
    <w:rsid w:val="005B0A37"/>
    <w:rsid w:val="005D2F24"/>
    <w:rsid w:val="005E2C44"/>
    <w:rsid w:val="005E3221"/>
    <w:rsid w:val="005F73A8"/>
    <w:rsid w:val="00621188"/>
    <w:rsid w:val="006257ED"/>
    <w:rsid w:val="00625983"/>
    <w:rsid w:val="0063004A"/>
    <w:rsid w:val="00633916"/>
    <w:rsid w:val="00634BCB"/>
    <w:rsid w:val="00635D1A"/>
    <w:rsid w:val="006405D9"/>
    <w:rsid w:val="00653DE4"/>
    <w:rsid w:val="00665C47"/>
    <w:rsid w:val="006663C6"/>
    <w:rsid w:val="0069233B"/>
    <w:rsid w:val="00695808"/>
    <w:rsid w:val="00695847"/>
    <w:rsid w:val="006A3FAF"/>
    <w:rsid w:val="006A55DF"/>
    <w:rsid w:val="006A6B36"/>
    <w:rsid w:val="006A74C3"/>
    <w:rsid w:val="006B46FB"/>
    <w:rsid w:val="006B56D9"/>
    <w:rsid w:val="006C2430"/>
    <w:rsid w:val="006E21FB"/>
    <w:rsid w:val="00702880"/>
    <w:rsid w:val="007065E4"/>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7259"/>
    <w:rsid w:val="008040A8"/>
    <w:rsid w:val="008073F4"/>
    <w:rsid w:val="008119BC"/>
    <w:rsid w:val="00814E1E"/>
    <w:rsid w:val="00823B7E"/>
    <w:rsid w:val="008279FA"/>
    <w:rsid w:val="0085625C"/>
    <w:rsid w:val="008626E7"/>
    <w:rsid w:val="00870EE7"/>
    <w:rsid w:val="00872A77"/>
    <w:rsid w:val="008735AC"/>
    <w:rsid w:val="008863B9"/>
    <w:rsid w:val="0089289F"/>
    <w:rsid w:val="008A45A6"/>
    <w:rsid w:val="008C2901"/>
    <w:rsid w:val="008D3CCC"/>
    <w:rsid w:val="008E4BDD"/>
    <w:rsid w:val="008E619E"/>
    <w:rsid w:val="008F0DD6"/>
    <w:rsid w:val="008F3789"/>
    <w:rsid w:val="008F686C"/>
    <w:rsid w:val="009148DE"/>
    <w:rsid w:val="00941E30"/>
    <w:rsid w:val="00944F15"/>
    <w:rsid w:val="00951C7D"/>
    <w:rsid w:val="009531B0"/>
    <w:rsid w:val="00971B9D"/>
    <w:rsid w:val="009741B3"/>
    <w:rsid w:val="009777D9"/>
    <w:rsid w:val="00991B88"/>
    <w:rsid w:val="009A5487"/>
    <w:rsid w:val="009A5753"/>
    <w:rsid w:val="009A579D"/>
    <w:rsid w:val="009B0258"/>
    <w:rsid w:val="009B2D8E"/>
    <w:rsid w:val="009B422D"/>
    <w:rsid w:val="009B45D3"/>
    <w:rsid w:val="009E3297"/>
    <w:rsid w:val="009F734F"/>
    <w:rsid w:val="00A01840"/>
    <w:rsid w:val="00A02ECD"/>
    <w:rsid w:val="00A246B6"/>
    <w:rsid w:val="00A314CC"/>
    <w:rsid w:val="00A40A0F"/>
    <w:rsid w:val="00A47130"/>
    <w:rsid w:val="00A47E70"/>
    <w:rsid w:val="00A50CF0"/>
    <w:rsid w:val="00A618A3"/>
    <w:rsid w:val="00A65582"/>
    <w:rsid w:val="00A70127"/>
    <w:rsid w:val="00A7671C"/>
    <w:rsid w:val="00A779C3"/>
    <w:rsid w:val="00A904DB"/>
    <w:rsid w:val="00AA2CBC"/>
    <w:rsid w:val="00AA7217"/>
    <w:rsid w:val="00AA7D1A"/>
    <w:rsid w:val="00AB0D58"/>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A04B0"/>
    <w:rsid w:val="00CB44F3"/>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55E5"/>
    <w:rsid w:val="00D8644B"/>
    <w:rsid w:val="00D876D3"/>
    <w:rsid w:val="00D9124E"/>
    <w:rsid w:val="00D9503B"/>
    <w:rsid w:val="00DA1FC9"/>
    <w:rsid w:val="00DB48CD"/>
    <w:rsid w:val="00DE34CF"/>
    <w:rsid w:val="00DE7349"/>
    <w:rsid w:val="00DF1C5D"/>
    <w:rsid w:val="00DF3E41"/>
    <w:rsid w:val="00E058ED"/>
    <w:rsid w:val="00E13F3D"/>
    <w:rsid w:val="00E34898"/>
    <w:rsid w:val="00E36E85"/>
    <w:rsid w:val="00E43E32"/>
    <w:rsid w:val="00E44F66"/>
    <w:rsid w:val="00E5357E"/>
    <w:rsid w:val="00E5441D"/>
    <w:rsid w:val="00E71BE8"/>
    <w:rsid w:val="00E92191"/>
    <w:rsid w:val="00EA06A8"/>
    <w:rsid w:val="00EA6A28"/>
    <w:rsid w:val="00EB09B7"/>
    <w:rsid w:val="00EB63FC"/>
    <w:rsid w:val="00ED422D"/>
    <w:rsid w:val="00EE7D7C"/>
    <w:rsid w:val="00EF2206"/>
    <w:rsid w:val="00F0097A"/>
    <w:rsid w:val="00F25D98"/>
    <w:rsid w:val="00F300FB"/>
    <w:rsid w:val="00F34FD3"/>
    <w:rsid w:val="00F352CD"/>
    <w:rsid w:val="00F36A7E"/>
    <w:rsid w:val="00F45525"/>
    <w:rsid w:val="00F47674"/>
    <w:rsid w:val="00F65DD9"/>
    <w:rsid w:val="00F82019"/>
    <w:rsid w:val="00F87278"/>
    <w:rsid w:val="00F87B8E"/>
    <w:rsid w:val="00FA6ACE"/>
    <w:rsid w:val="00FB02B4"/>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518</TotalTime>
  <Pages>3</Pages>
  <Words>1016</Words>
  <Characters>5187</Characters>
  <Application>Microsoft Office Word</Application>
  <DocSecurity>0</DocSecurity>
  <Lines>471</Lines>
  <Paragraphs>387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5816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74</cp:revision>
  <cp:lastPrinted>1899-12-31T23:00:00Z</cp:lastPrinted>
  <dcterms:created xsi:type="dcterms:W3CDTF">2024-11-05T01:45:00Z</dcterms:created>
  <dcterms:modified xsi:type="dcterms:W3CDTF">2025-10-15T09:24:00Z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R4-2514583</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KDDI</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PC2 UL 3Tx  for CA_n1A-n77A CA_n3A-n77A and CA_n28A-n77A</vt:lpwstr>
  </property>
  <property fmtid="{D5CDD505-2E9C-101B-9397-08002B2CF9AE}" pid="20" name="MtgTitle">
    <vt:lpwstr> </vt:lpwstr>
  </property>
</Properties>
</file>